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B70" w:rsidRDefault="00A621A2" w:rsidP="00076B70">
      <w:pPr>
        <w:autoSpaceDE/>
        <w:autoSpaceDN/>
        <w:adjustRightInd/>
        <w:jc w:val="center"/>
      </w:pPr>
      <w:r w:rsidRPr="000363BC">
        <w:t>____________________</w:t>
      </w:r>
    </w:p>
    <w:p w:rsidR="00076B70" w:rsidRPr="00E3262E" w:rsidRDefault="00076B70" w:rsidP="00076B70">
      <w:pPr>
        <w:pStyle w:val="Heading4"/>
      </w:pPr>
      <w:r w:rsidRPr="00C467A7">
        <w:t>Table ASBU- EUR-</w:t>
      </w:r>
      <w:r w:rsidRPr="00E3262E">
        <w:t>B0 – AMET: Meteorological information supporting enhanced operational efficiency and safety</w:t>
      </w:r>
    </w:p>
    <w:p w:rsidR="00076B70" w:rsidRPr="00D83052" w:rsidRDefault="00076B70" w:rsidP="00076B70">
      <w:pPr>
        <w:pStyle w:val="Default"/>
        <w:tabs>
          <w:tab w:val="left" w:pos="1418"/>
        </w:tabs>
        <w:jc w:val="center"/>
        <w:rPr>
          <w:rFonts w:ascii="Times New Roman" w:hAnsi="Times New Roman"/>
          <w:b/>
          <w:sz w:val="22"/>
          <w:szCs w:val="22"/>
          <w:highlight w:val="lightGray"/>
        </w:rPr>
      </w:pPr>
    </w:p>
    <w:p w:rsidR="00076B70" w:rsidRPr="00274F79" w:rsidRDefault="00076B70" w:rsidP="00076B70">
      <w:pPr>
        <w:rPr>
          <w:b/>
          <w:bCs/>
          <w:szCs w:val="22"/>
          <w:lang w:eastAsia="zh-CN"/>
        </w:rPr>
      </w:pPr>
      <w:r w:rsidRPr="00274F79">
        <w:rPr>
          <w:b/>
          <w:bCs/>
          <w:szCs w:val="22"/>
          <w:lang w:eastAsia="zh-CN"/>
        </w:rPr>
        <w:t>Description and purpose</w:t>
      </w:r>
    </w:p>
    <w:p w:rsidR="00076B70" w:rsidRDefault="00076B70" w:rsidP="00076B70">
      <w:pPr>
        <w:rPr>
          <w:rFonts w:ascii="TimesNewRomanPSMT" w:hAnsi="TimesNewRomanPSMT" w:cs="TimesNewRomanPSMT"/>
          <w:szCs w:val="22"/>
          <w:lang w:eastAsia="zh-CN"/>
        </w:rPr>
      </w:pPr>
    </w:p>
    <w:p w:rsidR="00076B70" w:rsidRPr="00205AA2" w:rsidRDefault="00076B70" w:rsidP="00076B70">
      <w:pPr>
        <w:rPr>
          <w:szCs w:val="22"/>
          <w:lang w:eastAsia="zh-CN"/>
        </w:rPr>
      </w:pPr>
      <w:r w:rsidRPr="00205AA2">
        <w:rPr>
          <w:szCs w:val="22"/>
          <w:lang w:eastAsia="zh-CN"/>
        </w:rPr>
        <w:t>Global, regional and local meteorological information:</w:t>
      </w:r>
    </w:p>
    <w:p w:rsidR="00076B70" w:rsidRPr="00205AA2" w:rsidRDefault="00076B70" w:rsidP="00076B7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</w:pPr>
      <w:r w:rsidRPr="00205AA2">
        <w:t>forecasts provided by world area forecast centres (WAFC), volcanic ash advisory centres (VAAC) and tropical cyclone advisory centres (TCAC);</w:t>
      </w:r>
    </w:p>
    <w:p w:rsidR="00076B70" w:rsidRPr="00205AA2" w:rsidRDefault="00076B70" w:rsidP="00076B7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</w:pPr>
      <w:r w:rsidRPr="00205AA2">
        <w:t>aerodrome warnings to give concise information of meteorological conditions that could adversely affect all aircraft at an aerodrome including wind shear; and</w:t>
      </w:r>
    </w:p>
    <w:p w:rsidR="00076B70" w:rsidRPr="00205AA2" w:rsidRDefault="00076B70" w:rsidP="00076B7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</w:pPr>
      <w:r w:rsidRPr="00205AA2">
        <w:t xml:space="preserve">SIGMETs to provide information on occurrence or expected occurrence of specific </w:t>
      </w:r>
      <w:proofErr w:type="spellStart"/>
      <w:r w:rsidRPr="00205AA2">
        <w:t>en</w:t>
      </w:r>
      <w:proofErr w:type="spellEnd"/>
      <w:r w:rsidRPr="00205AA2">
        <w:t xml:space="preserve">-route weather phenomena which may affect the safety of aircraft operations and other operational meteorological (OPMET) information, including METAR/SPECI and TAF, to provide routine and special observations and forecasts of meteorological conditions occurring or expected to occur at the aerodrome. </w:t>
      </w:r>
    </w:p>
    <w:p w:rsidR="00076B70" w:rsidRPr="00205AA2" w:rsidRDefault="00076B70" w:rsidP="00076B70">
      <w:pPr>
        <w:rPr>
          <w:szCs w:val="18"/>
        </w:rPr>
      </w:pPr>
    </w:p>
    <w:p w:rsidR="00076B70" w:rsidRPr="00205AA2" w:rsidRDefault="00076B70" w:rsidP="00076B70">
      <w:pPr>
        <w:rPr>
          <w:szCs w:val="18"/>
        </w:rPr>
      </w:pPr>
      <w:r w:rsidRPr="00205AA2">
        <w:rPr>
          <w:szCs w:val="18"/>
        </w:rPr>
        <w:t>This module includes elements which should be viewed as a subset of all available meteorological information that can be used to support enhanced operational efficiency and safety.</w:t>
      </w:r>
    </w:p>
    <w:p w:rsidR="00076B70" w:rsidRPr="00D37464" w:rsidRDefault="00076B70" w:rsidP="00076B70">
      <w:pPr>
        <w:rPr>
          <w:b/>
          <w:bCs/>
          <w:sz w:val="18"/>
          <w:szCs w:val="18"/>
          <w:lang w:eastAsia="zh-CN"/>
        </w:rPr>
      </w:pPr>
    </w:p>
    <w:p w:rsidR="00076B70" w:rsidRDefault="00076B70" w:rsidP="00076B70">
      <w:pPr>
        <w:rPr>
          <w:b/>
          <w:bCs/>
          <w:szCs w:val="22"/>
          <w:lang w:eastAsia="zh-CN"/>
        </w:rPr>
      </w:pPr>
      <w:r w:rsidRPr="00274F79">
        <w:rPr>
          <w:b/>
          <w:bCs/>
          <w:szCs w:val="22"/>
          <w:lang w:eastAsia="zh-CN"/>
        </w:rPr>
        <w:t>Main performance impact: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24"/>
        <w:gridCol w:w="2502"/>
        <w:gridCol w:w="2676"/>
        <w:gridCol w:w="2975"/>
        <w:gridCol w:w="2217"/>
      </w:tblGrid>
      <w:tr w:rsidR="00076B70" w:rsidRPr="00D02099" w:rsidTr="00076B70">
        <w:trPr>
          <w:trHeight w:val="339"/>
          <w:jc w:val="center"/>
        </w:trPr>
        <w:tc>
          <w:tcPr>
            <w:tcW w:w="1295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KPA- 01 – Access and Equity</w:t>
            </w:r>
          </w:p>
        </w:tc>
        <w:tc>
          <w:tcPr>
            <w:tcW w:w="894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KPA-02 – Capacity</w:t>
            </w:r>
          </w:p>
        </w:tc>
        <w:tc>
          <w:tcPr>
            <w:tcW w:w="956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KPA-04 – Efficiency</w:t>
            </w:r>
          </w:p>
        </w:tc>
        <w:tc>
          <w:tcPr>
            <w:tcW w:w="1063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KPA-05 – Environment</w:t>
            </w:r>
          </w:p>
        </w:tc>
        <w:tc>
          <w:tcPr>
            <w:tcW w:w="792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KPA-10 – Safety</w:t>
            </w:r>
          </w:p>
        </w:tc>
      </w:tr>
      <w:tr w:rsidR="00076B70" w:rsidRPr="00D02099" w:rsidTr="00076B70">
        <w:trPr>
          <w:trHeight w:val="152"/>
          <w:jc w:val="center"/>
        </w:trPr>
        <w:tc>
          <w:tcPr>
            <w:tcW w:w="1295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N</w:t>
            </w:r>
          </w:p>
        </w:tc>
        <w:tc>
          <w:tcPr>
            <w:tcW w:w="894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  <w:tc>
          <w:tcPr>
            <w:tcW w:w="956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  <w:tc>
          <w:tcPr>
            <w:tcW w:w="1063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  <w:tc>
          <w:tcPr>
            <w:tcW w:w="792" w:type="pct"/>
          </w:tcPr>
          <w:p w:rsidR="00076B70" w:rsidRPr="00D02099" w:rsidRDefault="00076B70" w:rsidP="00076B70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</w:tr>
    </w:tbl>
    <w:p w:rsidR="00076B70" w:rsidRPr="00D37464" w:rsidRDefault="00076B70" w:rsidP="00076B70">
      <w:pPr>
        <w:rPr>
          <w:b/>
          <w:bCs/>
          <w:sz w:val="18"/>
          <w:szCs w:val="18"/>
          <w:lang w:eastAsia="zh-CN"/>
        </w:rPr>
      </w:pPr>
    </w:p>
    <w:p w:rsidR="00076B70" w:rsidRPr="00D02099" w:rsidRDefault="00076B70" w:rsidP="00076B70">
      <w:pPr>
        <w:rPr>
          <w:szCs w:val="22"/>
          <w:lang w:eastAsia="zh-CN"/>
        </w:rPr>
      </w:pPr>
      <w:r w:rsidRPr="00D02099">
        <w:rPr>
          <w:b/>
          <w:bCs/>
          <w:iCs/>
          <w:szCs w:val="22"/>
        </w:rPr>
        <w:t xml:space="preserve">Applicability consideration: </w:t>
      </w:r>
    </w:p>
    <w:p w:rsidR="00076B70" w:rsidRPr="00274F79" w:rsidRDefault="00076B70" w:rsidP="00076B70">
      <w:pPr>
        <w:rPr>
          <w:szCs w:val="22"/>
          <w:lang w:eastAsia="zh-CN"/>
        </w:rPr>
      </w:pPr>
      <w:r w:rsidRPr="00274F79">
        <w:rPr>
          <w:szCs w:val="22"/>
          <w:lang w:eastAsia="zh-CN"/>
        </w:rPr>
        <w:t>Applicable to traffic flow planning, and to all aircraft operations in all domains and flight phases, regardless of level of aircraft equipage.</w:t>
      </w:r>
    </w:p>
    <w:p w:rsidR="00076B70" w:rsidRDefault="00076B70" w:rsidP="00076B70">
      <w:pPr>
        <w:rPr>
          <w:b/>
          <w:bCs/>
          <w:color w:val="000000"/>
          <w:szCs w:val="22"/>
          <w:lang w:eastAsia="zh-CN"/>
        </w:rPr>
      </w:pPr>
    </w:p>
    <w:p w:rsidR="00076B70" w:rsidRPr="00274F79" w:rsidRDefault="00076B70" w:rsidP="00076B70">
      <w:pPr>
        <w:rPr>
          <w:b/>
          <w:bCs/>
          <w:color w:val="000000"/>
          <w:szCs w:val="22"/>
          <w:lang w:eastAsia="zh-CN"/>
        </w:rPr>
      </w:pPr>
    </w:p>
    <w:tbl>
      <w:tblPr>
        <w:tblW w:w="140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1899"/>
        <w:gridCol w:w="7472"/>
        <w:gridCol w:w="2268"/>
      </w:tblGrid>
      <w:tr w:rsidR="00076B70" w:rsidTr="00076B70">
        <w:trPr>
          <w:trHeight w:val="433"/>
          <w:tblHeader/>
          <w:jc w:val="center"/>
        </w:trPr>
        <w:tc>
          <w:tcPr>
            <w:tcW w:w="2419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Elements</w:t>
            </w:r>
          </w:p>
        </w:tc>
        <w:tc>
          <w:tcPr>
            <w:tcW w:w="1899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Applicability</w:t>
            </w:r>
          </w:p>
        </w:tc>
        <w:tc>
          <w:tcPr>
            <w:tcW w:w="7472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Performance Indicators/Supporting Metrics</w:t>
            </w:r>
          </w:p>
        </w:tc>
        <w:tc>
          <w:tcPr>
            <w:tcW w:w="2268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ind w:left="28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Targets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spacing w:after="200"/>
              <w:rPr>
                <w:lang w:val="en-US"/>
              </w:rPr>
            </w:pPr>
            <w:r w:rsidRPr="00C53CE6">
              <w:rPr>
                <w:lang w:val="en-US"/>
              </w:rPr>
              <w:t>WAFS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spacing w:after="200"/>
              <w:rPr>
                <w:b/>
                <w:bCs/>
                <w:i/>
                <w:iCs/>
                <w:lang w:val="en-US"/>
              </w:rPr>
            </w:pPr>
            <w:r w:rsidRPr="00C53CE6">
              <w:rPr>
                <w:b/>
                <w:bCs/>
                <w:i/>
                <w:iCs/>
                <w:lang w:val="en-US"/>
              </w:rPr>
              <w:t>All States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r w:rsidRPr="00C53CE6">
              <w:rPr>
                <w:lang w:val="en-US"/>
              </w:rPr>
              <w:t xml:space="preserve">Indicator: </w:t>
            </w:r>
            <w:r w:rsidRPr="00C53CE6">
              <w:t>% of States using WAFS data.</w:t>
            </w:r>
          </w:p>
          <w:p w:rsidR="00076B70" w:rsidRPr="00C53CE6" w:rsidRDefault="00076B70" w:rsidP="00076B70">
            <w:pPr>
              <w:rPr>
                <w:lang w:val="en-US"/>
              </w:rPr>
            </w:pPr>
            <w:r w:rsidRPr="00C53CE6">
              <w:t>Supporting metric: number of States having implemented SADIS FTP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spacing w:after="200"/>
              <w:ind w:left="28"/>
              <w:rPr>
                <w:lang w:val="en-US"/>
              </w:rPr>
            </w:pPr>
            <w:r w:rsidRPr="00C53CE6">
              <w:rPr>
                <w:lang w:val="en-US"/>
              </w:rPr>
              <w:t>100%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QMS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i/>
                <w:iCs/>
                <w:lang w:val="en-US"/>
              </w:rPr>
              <w:t>States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Indicator: % of States having implemented QMS for MET</w:t>
            </w:r>
          </w:p>
          <w:p w:rsidR="00076B70" w:rsidRDefault="00076B70" w:rsidP="00076B70">
            <w:pPr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Supporting metric: number of States having implemented QMS for MET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ind w:left="28"/>
              <w:rPr>
                <w:rFonts w:ascii="Calibri" w:eastAsiaTheme="minorHAnsi" w:hAnsi="Calibri"/>
                <w:szCs w:val="22"/>
              </w:rPr>
            </w:pPr>
            <w:r>
              <w:rPr>
                <w:lang w:val="en-US"/>
              </w:rPr>
              <w:t>100% by Dec 2020</w:t>
            </w:r>
          </w:p>
          <w:p w:rsidR="00076B70" w:rsidRDefault="00076B70" w:rsidP="00076B70">
            <w:pPr>
              <w:spacing w:after="200"/>
              <w:rPr>
                <w:rFonts w:ascii="Calibri" w:eastAsiaTheme="minorHAnsi" w:hAnsi="Calibri"/>
                <w:szCs w:val="22"/>
              </w:rPr>
            </w:pP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METAR Availability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2456FD" w:rsidRDefault="00076B70" w:rsidP="00076B70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bCs/>
                <w:i/>
                <w:iCs/>
                <w:lang w:val="en-US"/>
              </w:rPr>
              <w:t>States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Indicator: % of States providing METAR as per requirements in the ANP, Volume II Table MET II-2</w:t>
            </w:r>
          </w:p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States providing METAR as per requirements in the ANP Volume II Table MET II-2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ind w:left="28"/>
              <w:rPr>
                <w:lang w:val="en-US"/>
              </w:rPr>
            </w:pPr>
            <w:r>
              <w:rPr>
                <w:lang w:val="en-US"/>
              </w:rPr>
              <w:t>98%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lastRenderedPageBreak/>
              <w:t>TAF Availability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2456FD" w:rsidRDefault="00076B70" w:rsidP="00076B70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bCs/>
                <w:i/>
                <w:iCs/>
                <w:lang w:val="en-US"/>
              </w:rPr>
              <w:t>States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Indicator: % of States providing TAF as per requirements in the ANP, Volume II Table MET II-2</w:t>
            </w:r>
          </w:p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States providing TAF as per requirements in the ANP Volume II Table MET II-2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646BB0" w:rsidRDefault="00076B70" w:rsidP="00076B70">
            <w:pPr>
              <w:spacing w:after="200"/>
              <w:ind w:left="28"/>
              <w:rPr>
                <w:highlight w:val="yellow"/>
                <w:lang w:val="en-US"/>
              </w:rPr>
            </w:pPr>
            <w:r>
              <w:rPr>
                <w:lang w:val="en-US"/>
              </w:rPr>
              <w:t>98%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METAR Timeliness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2456FD" w:rsidRDefault="00076B70" w:rsidP="00076B70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bCs/>
                <w:i/>
                <w:iCs/>
                <w:lang w:val="en-US"/>
              </w:rPr>
              <w:t>States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Indicator: % of States providing METAR in the time required as defined in Annex 3</w:t>
            </w:r>
          </w:p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States providing METAR in the time required as defined in Annex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ind w:left="28"/>
              <w:rPr>
                <w:lang w:val="en-US"/>
              </w:rPr>
            </w:pPr>
            <w:r w:rsidRPr="00D10A69">
              <w:rPr>
                <w:lang w:val="en-US"/>
              </w:rPr>
              <w:t>98</w:t>
            </w:r>
            <w:r>
              <w:rPr>
                <w:lang w:val="en-US"/>
              </w:rPr>
              <w:t>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TAF Timeliness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2456FD" w:rsidRDefault="00076B70" w:rsidP="00076B70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bCs/>
                <w:i/>
                <w:iCs/>
                <w:lang w:val="en-US"/>
              </w:rPr>
              <w:t>States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Indicator: % of States providing TAF in the time required as defined in Annex 3</w:t>
            </w:r>
          </w:p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States providing TAF in the time required as defined in Annex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ind w:left="28"/>
              <w:rPr>
                <w:lang w:val="en-US"/>
              </w:rPr>
            </w:pPr>
            <w:r>
              <w:rPr>
                <w:lang w:val="en-US"/>
              </w:rPr>
              <w:t>98%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SIGMET Availability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2456FD" w:rsidRDefault="00076B70" w:rsidP="00076B70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bCs/>
                <w:i/>
                <w:iCs/>
                <w:lang w:val="en-US"/>
              </w:rPr>
              <w:t>with a FIR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Indicator: % of States providing SIGMET</w:t>
            </w:r>
          </w:p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States providing SIGMET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ind w:left="28"/>
              <w:rPr>
                <w:lang w:val="en-US"/>
              </w:rPr>
            </w:pPr>
            <w:r>
              <w:rPr>
                <w:lang w:val="en-US"/>
              </w:rPr>
              <w:t>100%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SIGMET Format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72C5C" w:rsidRDefault="00076B70" w:rsidP="00076B70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>
              <w:rPr>
                <w:bCs/>
                <w:i/>
                <w:iCs/>
                <w:lang w:val="en-US"/>
              </w:rPr>
              <w:t>with a FIR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 xml:space="preserve">Indicator: % of States providing SIGMET format in accordance with WMO AHL in </w:t>
            </w:r>
            <w:r w:rsidRPr="00BA608C">
              <w:rPr>
                <w:lang w:val="en-US"/>
              </w:rPr>
              <w:t>the List of EUR SIGMET and AIRMET headers</w:t>
            </w:r>
          </w:p>
          <w:p w:rsidR="00076B70" w:rsidRDefault="00076B70" w:rsidP="00076B70">
            <w:pPr>
              <w:rPr>
                <w:lang w:val="en-US"/>
              </w:rPr>
            </w:pPr>
            <w:r>
              <w:rPr>
                <w:lang w:val="en-US"/>
              </w:rPr>
              <w:t xml:space="preserve">Supporting metric: number of States providing SIGMET format in accordance with WMO AHL in </w:t>
            </w:r>
            <w:r w:rsidRPr="00BA608C">
              <w:rPr>
                <w:lang w:val="en-US"/>
              </w:rPr>
              <w:t>the List of EUR SIGMET and AIRMET headers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646BB0" w:rsidRDefault="00076B70" w:rsidP="00076B70">
            <w:pPr>
              <w:spacing w:after="200"/>
              <w:ind w:left="28"/>
              <w:rPr>
                <w:highlight w:val="yellow"/>
                <w:lang w:val="en-US"/>
              </w:rPr>
            </w:pPr>
            <w:r>
              <w:rPr>
                <w:lang w:val="en-US"/>
              </w:rPr>
              <w:t>100% by Dec 2020</w:t>
            </w:r>
          </w:p>
        </w:tc>
      </w:tr>
      <w:tr w:rsidR="00076B70" w:rsidTr="00076B70">
        <w:trPr>
          <w:cantSplit/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VAAC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France, United Kingdom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rPr>
                <w:lang w:val="en-US"/>
              </w:rPr>
            </w:pPr>
            <w:r w:rsidRPr="00414DA8">
              <w:rPr>
                <w:rFonts w:eastAsiaTheme="minorHAnsi"/>
                <w:szCs w:val="22"/>
              </w:rPr>
              <w:t xml:space="preserve">Indicator: </w:t>
            </w:r>
            <w:r>
              <w:rPr>
                <w:lang w:val="en-US"/>
              </w:rPr>
              <w:t xml:space="preserve">% of VAACs in or serving the EUR Region that provide Annex 3 volcanic ash products (Volcanic Ash Advisories </w:t>
            </w:r>
            <w:r w:rsidRPr="00414DA8">
              <w:rPr>
                <w:rFonts w:eastAsiaTheme="minorHAnsi"/>
                <w:szCs w:val="22"/>
              </w:rPr>
              <w:t xml:space="preserve">(VAA) </w:t>
            </w:r>
            <w:r>
              <w:rPr>
                <w:lang w:val="en-US"/>
              </w:rPr>
              <w:t xml:space="preserve">and Volcanic Ash Advisories in Graphic Form </w:t>
            </w:r>
            <w:r w:rsidRPr="00414DA8">
              <w:rPr>
                <w:rFonts w:eastAsiaTheme="minorHAnsi"/>
                <w:szCs w:val="22"/>
              </w:rPr>
              <w:t>(VAG)</w:t>
            </w:r>
            <w:r>
              <w:rPr>
                <w:lang w:val="en-US"/>
              </w:rPr>
              <w:t>)</w:t>
            </w:r>
          </w:p>
          <w:p w:rsidR="00076B70" w:rsidRDefault="00076B70" w:rsidP="00076B70">
            <w:pPr>
              <w:rPr>
                <w:rFonts w:eastAsiaTheme="minorHAnsi"/>
                <w:szCs w:val="22"/>
              </w:rPr>
            </w:pPr>
            <w:r w:rsidRPr="00414DA8">
              <w:rPr>
                <w:rFonts w:eastAsiaTheme="minorHAnsi"/>
                <w:szCs w:val="22"/>
              </w:rPr>
              <w:t>Supporting metric: number of States hosting a VAAC having implemented VAA/VAG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ind w:left="28"/>
              <w:rPr>
                <w:rFonts w:ascii="Calibri" w:eastAsiaTheme="minorHAnsi" w:hAnsi="Calibri"/>
                <w:szCs w:val="22"/>
                <w:highlight w:val="yellow"/>
              </w:rPr>
            </w:pPr>
            <w:r>
              <w:rPr>
                <w:lang w:val="en-US"/>
              </w:rPr>
              <w:t>100%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VONA</w:t>
            </w:r>
          </w:p>
        </w:tc>
        <w:tc>
          <w:tcPr>
            <w:tcW w:w="1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Italy, Russian Federation, Spain</w:t>
            </w:r>
          </w:p>
        </w:tc>
        <w:tc>
          <w:tcPr>
            <w:tcW w:w="7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Default="00076B70" w:rsidP="00076B70">
            <w:pPr>
              <w:rPr>
                <w:lang w:val="en-US"/>
              </w:rPr>
            </w:pPr>
            <w:r w:rsidRPr="00414DA8">
              <w:rPr>
                <w:rFonts w:eastAsiaTheme="minorHAnsi"/>
                <w:szCs w:val="22"/>
              </w:rPr>
              <w:t xml:space="preserve">Indicator: </w:t>
            </w:r>
            <w:r>
              <w:rPr>
                <w:lang w:val="en-US"/>
              </w:rPr>
              <w:t>% of Volcano Observatories in the EUR Region that provide volcano observatory notice for aviation (VONA) as per the Handbook on the International Airways Watch (IAVW) (Doc 9766)</w:t>
            </w:r>
          </w:p>
          <w:p w:rsidR="00076B70" w:rsidRDefault="00076B70" w:rsidP="00076B70">
            <w:pPr>
              <w:rPr>
                <w:rFonts w:eastAsiaTheme="minorHAnsi"/>
                <w:szCs w:val="22"/>
              </w:rPr>
            </w:pPr>
            <w:r w:rsidRPr="00414DA8">
              <w:rPr>
                <w:rFonts w:eastAsiaTheme="minorHAnsi"/>
                <w:szCs w:val="22"/>
              </w:rPr>
              <w:t>Supporting metric: number of States with Volcano Observatory having implemented VONA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B70" w:rsidRDefault="00076B70" w:rsidP="00076B70">
            <w:pPr>
              <w:spacing w:after="200"/>
              <w:ind w:left="28"/>
              <w:rPr>
                <w:rFonts w:ascii="Calibri" w:eastAsiaTheme="minorHAnsi" w:hAnsi="Calibri"/>
                <w:szCs w:val="22"/>
              </w:rPr>
            </w:pPr>
            <w:r>
              <w:rPr>
                <w:lang w:val="en-US"/>
              </w:rPr>
              <w:t>100% by Dec 2020</w:t>
            </w:r>
          </w:p>
        </w:tc>
      </w:tr>
      <w:tr w:rsidR="00076B70" w:rsidTr="00076B70">
        <w:trPr>
          <w:trHeight w:val="470"/>
          <w:jc w:val="center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spacing w:after="200"/>
              <w:rPr>
                <w:lang w:val="en-US"/>
              </w:rPr>
            </w:pPr>
            <w:r w:rsidRPr="00C53CE6">
              <w:rPr>
                <w:lang w:val="en-US"/>
              </w:rPr>
              <w:t>WAFC</w:t>
            </w:r>
          </w:p>
        </w:tc>
        <w:tc>
          <w:tcPr>
            <w:tcW w:w="1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spacing w:after="200"/>
              <w:rPr>
                <w:b/>
                <w:bCs/>
                <w:i/>
                <w:iCs/>
                <w:lang w:val="en-US"/>
              </w:rPr>
            </w:pPr>
            <w:r w:rsidRPr="00C53CE6">
              <w:rPr>
                <w:b/>
                <w:bCs/>
                <w:i/>
                <w:iCs/>
                <w:lang w:val="en-US"/>
              </w:rPr>
              <w:t>United Kingdom</w:t>
            </w:r>
          </w:p>
        </w:tc>
        <w:tc>
          <w:tcPr>
            <w:tcW w:w="7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rPr>
                <w:rFonts w:eastAsiaTheme="minorHAnsi"/>
                <w:szCs w:val="22"/>
              </w:rPr>
            </w:pPr>
            <w:r w:rsidRPr="00C53CE6">
              <w:rPr>
                <w:rFonts w:eastAsiaTheme="minorHAnsi"/>
                <w:szCs w:val="22"/>
              </w:rPr>
              <w:t xml:space="preserve">Indicator: % of WAFCs in the EUR Region that provide Annex 3 World Area Forecast System (WAFS) data </w:t>
            </w:r>
          </w:p>
          <w:p w:rsidR="00076B70" w:rsidRPr="00C53CE6" w:rsidRDefault="00076B70" w:rsidP="00076B70">
            <w:pPr>
              <w:rPr>
                <w:rFonts w:eastAsiaTheme="minorHAnsi"/>
                <w:szCs w:val="22"/>
              </w:rPr>
            </w:pPr>
            <w:r w:rsidRPr="00C53CE6">
              <w:rPr>
                <w:rFonts w:eastAsiaTheme="minorHAnsi"/>
                <w:szCs w:val="22"/>
              </w:rPr>
              <w:t>Supporting metric: number of States hosting a WAFC having implemented Annex 3 WAFS data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B70" w:rsidRPr="00C53CE6" w:rsidRDefault="00076B70" w:rsidP="00076B70">
            <w:pPr>
              <w:spacing w:after="200"/>
              <w:ind w:left="28"/>
              <w:rPr>
                <w:lang w:val="en-US"/>
              </w:rPr>
            </w:pPr>
            <w:r w:rsidRPr="00C53CE6">
              <w:rPr>
                <w:lang w:val="en-US"/>
              </w:rPr>
              <w:t>100% by Dec 2020</w:t>
            </w:r>
          </w:p>
        </w:tc>
      </w:tr>
    </w:tbl>
    <w:p w:rsidR="00076B70" w:rsidRDefault="00076B70" w:rsidP="00076B70">
      <w:pPr>
        <w:rPr>
          <w:i/>
          <w:iCs/>
          <w:szCs w:val="22"/>
        </w:rPr>
      </w:pPr>
    </w:p>
    <w:p w:rsidR="00076B70" w:rsidRDefault="00076B70">
      <w:pPr>
        <w:autoSpaceDE/>
        <w:autoSpaceDN/>
        <w:adjustRightInd/>
        <w:jc w:val="left"/>
      </w:pPr>
    </w:p>
    <w:p w:rsidR="00076B70" w:rsidRDefault="00076B70">
      <w:pPr>
        <w:autoSpaceDE/>
        <w:autoSpaceDN/>
        <w:adjustRightInd/>
        <w:jc w:val="left"/>
      </w:pPr>
    </w:p>
    <w:p w:rsidR="00076B70" w:rsidRDefault="00076B70">
      <w:pPr>
        <w:autoSpaceDE/>
        <w:autoSpaceDN/>
        <w:adjustRightInd/>
        <w:jc w:val="left"/>
      </w:pPr>
      <w:r>
        <w:br w:type="page"/>
      </w:r>
    </w:p>
    <w:p w:rsidR="00414DA8" w:rsidRDefault="00414DA8" w:rsidP="00076B70">
      <w:pPr>
        <w:autoSpaceDE/>
        <w:autoSpaceDN/>
        <w:adjustRightInd/>
        <w:jc w:val="center"/>
        <w:rPr>
          <w:szCs w:val="22"/>
        </w:rPr>
      </w:pPr>
    </w:p>
    <w:p w:rsidR="00C467A7" w:rsidRDefault="00076B70" w:rsidP="00C467A7">
      <w:pPr>
        <w:autoSpaceDE/>
        <w:autoSpaceDN/>
        <w:adjustRightInd/>
        <w:spacing w:after="120"/>
        <w:jc w:val="center"/>
        <w:rPr>
          <w:b/>
          <w:sz w:val="24"/>
          <w:szCs w:val="22"/>
        </w:rPr>
      </w:pPr>
      <w:del w:id="0" w:author="Hofstetter, Isabelle" w:date="2020-11-09T15:57:00Z">
        <w:r w:rsidRPr="00464D53" w:rsidDel="0047183F">
          <w:rPr>
            <w:rFonts w:asciiTheme="minorHAnsi" w:hAnsiTheme="minorHAnsi"/>
            <w:noProof/>
            <w:lang w:val="en-US"/>
          </w:rPr>
          <w:drawing>
            <wp:anchor distT="0" distB="0" distL="114300" distR="114300" simplePos="0" relativeHeight="251714560" behindDoc="0" locked="0" layoutInCell="1" allowOverlap="1" wp14:anchorId="76A14B2E" wp14:editId="24CE2DF5">
              <wp:simplePos x="0" y="0"/>
              <wp:positionH relativeFrom="margin">
                <wp:posOffset>-30480</wp:posOffset>
              </wp:positionH>
              <wp:positionV relativeFrom="margin">
                <wp:posOffset>426085</wp:posOffset>
              </wp:positionV>
              <wp:extent cx="4171950" cy="2495550"/>
              <wp:effectExtent l="0" t="0" r="0" b="0"/>
              <wp:wrapNone/>
              <wp:docPr id="24" name="Chart 2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"/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467A7" w:rsidRPr="00414DA8" w:rsidDel="0047183F">
          <w:rPr>
            <w:b/>
            <w:sz w:val="24"/>
            <w:szCs w:val="22"/>
          </w:rPr>
          <w:delText>B0-AMET Status of implementation in the EUR Region</w:delText>
        </w:r>
      </w:del>
    </w:p>
    <w:p w:rsidR="00076B70" w:rsidRPr="00414DA8" w:rsidDel="0047183F" w:rsidRDefault="00076B70" w:rsidP="00C467A7">
      <w:pPr>
        <w:autoSpaceDE/>
        <w:autoSpaceDN/>
        <w:adjustRightInd/>
        <w:spacing w:after="120"/>
        <w:jc w:val="center"/>
        <w:rPr>
          <w:del w:id="1" w:author="Hofstetter, Isabelle" w:date="2020-11-09T15:57:00Z"/>
          <w:b/>
          <w:sz w:val="24"/>
          <w:szCs w:val="22"/>
          <w:highlight w:val="lightGray"/>
        </w:rPr>
      </w:pPr>
      <w:del w:id="2" w:author="Hofstetter, Isabelle" w:date="2020-11-09T15:57:00Z">
        <w:r w:rsidRPr="00464D53" w:rsidDel="0047183F">
          <w:rPr>
            <w:rFonts w:asciiTheme="minorHAnsi" w:hAnsiTheme="minorHAnsi"/>
            <w:noProof/>
            <w:lang w:val="en-US"/>
          </w:rPr>
          <w:drawing>
            <wp:anchor distT="0" distB="0" distL="114300" distR="114300" simplePos="0" relativeHeight="251662848" behindDoc="0" locked="0" layoutInCell="1" allowOverlap="1" wp14:anchorId="02A6CED3" wp14:editId="5459243B">
              <wp:simplePos x="0" y="0"/>
              <wp:positionH relativeFrom="margin">
                <wp:posOffset>4195445</wp:posOffset>
              </wp:positionH>
              <wp:positionV relativeFrom="margin">
                <wp:posOffset>426085</wp:posOffset>
              </wp:positionV>
              <wp:extent cx="4483100" cy="2457450"/>
              <wp:effectExtent l="0" t="0" r="0" b="0"/>
              <wp:wrapNone/>
              <wp:docPr id="10" name="Chart 10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9"/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:rsidR="00C467A7" w:rsidDel="0047183F" w:rsidRDefault="0054283D" w:rsidP="00C467A7">
      <w:pPr>
        <w:autoSpaceDE/>
        <w:autoSpaceDN/>
        <w:adjustRightInd/>
        <w:jc w:val="left"/>
        <w:rPr>
          <w:del w:id="3" w:author="Hofstetter, Isabelle" w:date="2020-11-09T15:57:00Z"/>
          <w:color w:val="000000" w:themeColor="text1"/>
          <w:szCs w:val="22"/>
          <w:highlight w:val="lightGray"/>
        </w:rPr>
      </w:pPr>
      <w:del w:id="4" w:author="Hofstetter, Isabelle" w:date="2020-11-09T15:57:00Z">
        <w:r w:rsidRPr="00464D53" w:rsidDel="0047183F">
          <w:rPr>
            <w:rFonts w:asciiTheme="minorHAnsi" w:hAnsiTheme="minorHAnsi"/>
            <w:noProof/>
            <w:lang w:val="en-US"/>
          </w:rPr>
          <w:drawing>
            <wp:anchor distT="0" distB="0" distL="114300" distR="114300" simplePos="0" relativeHeight="251718656" behindDoc="0" locked="0" layoutInCell="1" allowOverlap="1" wp14:anchorId="6EA895E2" wp14:editId="548AEEAB">
              <wp:simplePos x="0" y="0"/>
              <wp:positionH relativeFrom="margin">
                <wp:posOffset>4204970</wp:posOffset>
              </wp:positionH>
              <wp:positionV relativeFrom="margin">
                <wp:posOffset>3058160</wp:posOffset>
              </wp:positionV>
              <wp:extent cx="4540250" cy="2527300"/>
              <wp:effectExtent l="0" t="0" r="0" b="6350"/>
              <wp:wrapNone/>
              <wp:docPr id="18" name="Chart 18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0"/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464D53" w:rsidDel="0047183F">
          <w:rPr>
            <w:rFonts w:asciiTheme="minorHAnsi" w:hAnsiTheme="minorHAnsi"/>
            <w:noProof/>
            <w:lang w:val="en-US"/>
          </w:rPr>
          <w:drawing>
            <wp:anchor distT="0" distB="0" distL="114300" distR="114300" simplePos="0" relativeHeight="251716608" behindDoc="0" locked="0" layoutInCell="1" allowOverlap="1" wp14:anchorId="3598A343" wp14:editId="3BBC0500">
              <wp:simplePos x="0" y="0"/>
              <wp:positionH relativeFrom="margin">
                <wp:posOffset>-30480</wp:posOffset>
              </wp:positionH>
              <wp:positionV relativeFrom="margin">
                <wp:posOffset>3058160</wp:posOffset>
              </wp:positionV>
              <wp:extent cx="4171950" cy="2317750"/>
              <wp:effectExtent l="0" t="0" r="0" b="6350"/>
              <wp:wrapNone/>
              <wp:docPr id="8" name="Chart 8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1"/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467A7" w:rsidDel="0047183F">
          <w:rPr>
            <w:color w:val="000000" w:themeColor="text1"/>
            <w:szCs w:val="22"/>
            <w:highlight w:val="lightGray"/>
          </w:rPr>
          <w:br w:type="page"/>
        </w:r>
      </w:del>
    </w:p>
    <w:p w:rsidR="00D27C6A" w:rsidDel="0047183F" w:rsidRDefault="00D27C6A" w:rsidP="004C52D8">
      <w:pPr>
        <w:rPr>
          <w:del w:id="5" w:author="Hofstetter, Isabelle" w:date="2020-11-09T15:57:00Z"/>
        </w:rPr>
      </w:pPr>
    </w:p>
    <w:p w:rsidR="0047183F" w:rsidRPr="00076B70" w:rsidRDefault="00076B70" w:rsidP="00076B70">
      <w:pPr>
        <w:pStyle w:val="ListParagraph"/>
        <w:numPr>
          <w:ilvl w:val="5"/>
          <w:numId w:val="39"/>
        </w:numPr>
        <w:tabs>
          <w:tab w:val="left" w:pos="1284"/>
        </w:tabs>
        <w:spacing w:after="0" w:line="240" w:lineRule="auto"/>
        <w:rPr>
          <w:rFonts w:asciiTheme="minorHAnsi" w:hAnsiTheme="minorHAnsi" w:cstheme="majorBidi"/>
          <w:color w:val="000000" w:themeColor="text1"/>
          <w:sz w:val="18"/>
        </w:rPr>
      </w:pPr>
      <w:r w:rsidRPr="00076B70">
        <w:rPr>
          <w:rFonts w:asciiTheme="minorHAnsi" w:hAnsiTheme="minorHAnsi"/>
          <w:noProof/>
          <w:u w:val="single"/>
          <w:lang w:val="en-US" w:eastAsia="en-US"/>
        </w:rPr>
        <w:drawing>
          <wp:anchor distT="0" distB="0" distL="114300" distR="114300" simplePos="0" relativeHeight="251644416" behindDoc="0" locked="0" layoutInCell="1" allowOverlap="1" wp14:anchorId="023F54B4" wp14:editId="52A129E6">
            <wp:simplePos x="0" y="0"/>
            <wp:positionH relativeFrom="margin">
              <wp:posOffset>109220</wp:posOffset>
            </wp:positionH>
            <wp:positionV relativeFrom="margin">
              <wp:posOffset>410210</wp:posOffset>
            </wp:positionV>
            <wp:extent cx="4641215" cy="2760345"/>
            <wp:effectExtent l="0" t="0" r="6985" b="1905"/>
            <wp:wrapNone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183F" w:rsidRDefault="00076B70" w:rsidP="00D27C6A">
      <w:pPr>
        <w:tabs>
          <w:tab w:val="left" w:pos="1284"/>
        </w:tabs>
        <w:rPr>
          <w:rFonts w:asciiTheme="minorHAnsi" w:hAnsiTheme="minorHAnsi" w:cstheme="majorBidi"/>
          <w:color w:val="000000" w:themeColor="text1"/>
          <w:sz w:val="18"/>
        </w:rPr>
      </w:pPr>
      <w:r w:rsidRPr="00464D53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50560" behindDoc="0" locked="0" layoutInCell="1" allowOverlap="1" wp14:anchorId="7564B18B" wp14:editId="32FC20BA">
            <wp:simplePos x="0" y="0"/>
            <wp:positionH relativeFrom="margin">
              <wp:posOffset>4747895</wp:posOffset>
            </wp:positionH>
            <wp:positionV relativeFrom="margin">
              <wp:posOffset>403860</wp:posOffset>
            </wp:positionV>
            <wp:extent cx="4206875" cy="2647950"/>
            <wp:effectExtent l="0" t="0" r="3175" b="0"/>
            <wp:wrapNone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183F" w:rsidRDefault="0047183F" w:rsidP="00D27C6A">
      <w:pPr>
        <w:tabs>
          <w:tab w:val="left" w:pos="1284"/>
        </w:tabs>
        <w:rPr>
          <w:rFonts w:asciiTheme="minorHAnsi" w:hAnsiTheme="minorHAnsi" w:cstheme="majorBidi"/>
          <w:color w:val="000000" w:themeColor="text1"/>
          <w:sz w:val="18"/>
        </w:rPr>
      </w:pPr>
    </w:p>
    <w:p w:rsidR="0047183F" w:rsidRDefault="0047183F" w:rsidP="00D27C6A">
      <w:pPr>
        <w:tabs>
          <w:tab w:val="left" w:pos="1284"/>
        </w:tabs>
        <w:rPr>
          <w:rFonts w:asciiTheme="minorHAnsi" w:hAnsiTheme="minorHAnsi" w:cstheme="majorBidi"/>
          <w:color w:val="000000" w:themeColor="text1"/>
          <w:sz w:val="18"/>
        </w:rPr>
      </w:pPr>
    </w:p>
    <w:p w:rsidR="0047183F" w:rsidRDefault="0047183F" w:rsidP="00D27C6A">
      <w:pPr>
        <w:tabs>
          <w:tab w:val="left" w:pos="1284"/>
        </w:tabs>
        <w:rPr>
          <w:rFonts w:asciiTheme="minorHAnsi" w:hAnsiTheme="minorHAnsi" w:cstheme="majorBidi"/>
          <w:color w:val="000000" w:themeColor="text1"/>
          <w:sz w:val="18"/>
        </w:rPr>
      </w:pPr>
    </w:p>
    <w:p w:rsidR="0047183F" w:rsidRDefault="0047183F" w:rsidP="00D27C6A">
      <w:pPr>
        <w:tabs>
          <w:tab w:val="left" w:pos="1284"/>
        </w:tabs>
        <w:rPr>
          <w:rFonts w:asciiTheme="minorHAnsi" w:hAnsiTheme="minorHAnsi" w:cstheme="majorBidi"/>
          <w:color w:val="000000" w:themeColor="text1"/>
          <w:sz w:val="18"/>
        </w:rPr>
      </w:pPr>
    </w:p>
    <w:p w:rsidR="0047183F" w:rsidRDefault="0047183F" w:rsidP="0047183F">
      <w:pPr>
        <w:autoSpaceDE/>
        <w:autoSpaceDN/>
        <w:adjustRightInd/>
        <w:spacing w:after="120"/>
        <w:jc w:val="center"/>
        <w:rPr>
          <w:b/>
          <w:sz w:val="24"/>
          <w:szCs w:val="22"/>
        </w:rPr>
      </w:pPr>
      <w:r w:rsidRPr="00414DA8">
        <w:rPr>
          <w:b/>
          <w:sz w:val="24"/>
          <w:szCs w:val="22"/>
        </w:rPr>
        <w:t>B0-AMET Status of implementation in the EUR Region</w:t>
      </w:r>
    </w:p>
    <w:p w:rsidR="0047183F" w:rsidRPr="00414DA8" w:rsidRDefault="0047183F" w:rsidP="0047183F">
      <w:pPr>
        <w:autoSpaceDE/>
        <w:autoSpaceDN/>
        <w:adjustRightInd/>
        <w:spacing w:after="120"/>
        <w:jc w:val="left"/>
        <w:rPr>
          <w:b/>
          <w:sz w:val="24"/>
          <w:szCs w:val="22"/>
          <w:highlight w:val="lightGray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12"/>
        <w:gridCol w:w="164"/>
        <w:gridCol w:w="1270"/>
        <w:gridCol w:w="3421"/>
        <w:gridCol w:w="37"/>
      </w:tblGrid>
      <w:tr w:rsidR="0047183F" w:rsidTr="0047183F">
        <w:tc>
          <w:tcPr>
            <w:tcW w:w="7154" w:type="dxa"/>
          </w:tcPr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45440" behindDoc="0" locked="0" layoutInCell="1" allowOverlap="1" wp14:anchorId="2BA37D3E" wp14:editId="3A088772">
                  <wp:simplePos x="0" y="0"/>
                  <wp:positionH relativeFrom="margin">
                    <wp:posOffset>95250</wp:posOffset>
                  </wp:positionH>
                  <wp:positionV relativeFrom="margin">
                    <wp:posOffset>79375</wp:posOffset>
                  </wp:positionV>
                  <wp:extent cx="4883150" cy="2957830"/>
                  <wp:effectExtent l="0" t="0" r="0" b="0"/>
                  <wp:wrapNone/>
                  <wp:docPr id="31" name="Chart 3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49536" behindDoc="0" locked="0" layoutInCell="1" allowOverlap="1" wp14:anchorId="7440E4AC" wp14:editId="78918687">
                  <wp:simplePos x="0" y="0"/>
                  <wp:positionH relativeFrom="margin">
                    <wp:posOffset>3794125</wp:posOffset>
                  </wp:positionH>
                  <wp:positionV relativeFrom="margin">
                    <wp:posOffset>3267710</wp:posOffset>
                  </wp:positionV>
                  <wp:extent cx="5056505" cy="2812415"/>
                  <wp:effectExtent l="0" t="0" r="0" b="6985"/>
                  <wp:wrapNone/>
                  <wp:docPr id="32" name="Chart 3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47488" behindDoc="0" locked="0" layoutInCell="1" allowOverlap="1" wp14:anchorId="01E2E68D" wp14:editId="78B36C49">
                  <wp:simplePos x="0" y="0"/>
                  <wp:positionH relativeFrom="margin">
                    <wp:posOffset>95250</wp:posOffset>
                  </wp:positionH>
                  <wp:positionV relativeFrom="margin">
                    <wp:posOffset>94615</wp:posOffset>
                  </wp:positionV>
                  <wp:extent cx="5056505" cy="2874645"/>
                  <wp:effectExtent l="0" t="0" r="0" b="1905"/>
                  <wp:wrapNone/>
                  <wp:docPr id="33" name="Chart 3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47183F" w:rsidRDefault="0047183F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</w:tc>
        <w:tc>
          <w:tcPr>
            <w:tcW w:w="1382" w:type="dxa"/>
            <w:gridSpan w:val="2"/>
          </w:tcPr>
          <w:p w:rsidR="0047183F" w:rsidRDefault="0047183F" w:rsidP="0047183F">
            <w:pPr>
              <w:autoSpaceDE/>
              <w:autoSpaceDN/>
              <w:adjustRightInd/>
              <w:rPr>
                <w:noProof/>
                <w:lang w:val="en-US"/>
              </w:rPr>
            </w:pPr>
          </w:p>
        </w:tc>
        <w:tc>
          <w:tcPr>
            <w:tcW w:w="5684" w:type="dxa"/>
            <w:gridSpan w:val="2"/>
          </w:tcPr>
          <w:p w:rsidR="0047183F" w:rsidRDefault="0047183F" w:rsidP="0047183F">
            <w:pPr>
              <w:autoSpaceDE/>
              <w:autoSpaceDN/>
              <w:adjustRightInd/>
              <w:rPr>
                <w:noProof/>
                <w:lang w:val="en-US"/>
              </w:rPr>
            </w:pPr>
          </w:p>
          <w:p w:rsidR="0047183F" w:rsidRDefault="00076B70" w:rsidP="0047183F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48512" behindDoc="0" locked="0" layoutInCell="1" allowOverlap="1" wp14:anchorId="0D804389" wp14:editId="0CAB8895">
                  <wp:simplePos x="0" y="0"/>
                  <wp:positionH relativeFrom="margin">
                    <wp:posOffset>-2021840</wp:posOffset>
                  </wp:positionH>
                  <wp:positionV relativeFrom="margin">
                    <wp:posOffset>1845945</wp:posOffset>
                  </wp:positionV>
                  <wp:extent cx="4883150" cy="2957830"/>
                  <wp:effectExtent l="0" t="0" r="0" b="0"/>
                  <wp:wrapNone/>
                  <wp:docPr id="30" name="Chart 3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7183F" w:rsidTr="0047183F">
        <w:tblPrEx>
          <w:tblBorders>
            <w:top w:val="single" w:sz="12" w:space="0" w:color="17365D" w:themeColor="text2" w:themeShade="BF"/>
            <w:left w:val="single" w:sz="12" w:space="0" w:color="17365D" w:themeColor="text2" w:themeShade="BF"/>
            <w:bottom w:val="single" w:sz="12" w:space="0" w:color="17365D" w:themeColor="text2" w:themeShade="BF"/>
            <w:right w:val="single" w:sz="12" w:space="0" w:color="17365D" w:themeColor="text2" w:themeShade="BF"/>
            <w:insideH w:val="single" w:sz="12" w:space="0" w:color="17365D" w:themeColor="text2" w:themeShade="BF"/>
            <w:insideV w:val="single" w:sz="12" w:space="0" w:color="17365D" w:themeColor="text2" w:themeShade="BF"/>
          </w:tblBorders>
        </w:tblPrEx>
        <w:trPr>
          <w:gridAfter w:val="1"/>
          <w:wAfter w:w="362" w:type="dxa"/>
          <w:trHeight w:val="502"/>
        </w:trPr>
        <w:tc>
          <w:tcPr>
            <w:tcW w:w="7266" w:type="dxa"/>
            <w:gridSpan w:val="2"/>
            <w:shd w:val="clear" w:color="auto" w:fill="17365D" w:themeFill="text2" w:themeFillShade="BF"/>
          </w:tcPr>
          <w:p w:rsidR="0047183F" w:rsidRPr="00076B70" w:rsidRDefault="0047183F" w:rsidP="0047183F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strike/>
                <w:color w:val="FFFFFF" w:themeColor="background1"/>
                <w:szCs w:val="22"/>
              </w:rPr>
            </w:pPr>
            <w:r w:rsidRPr="00076B70">
              <w:rPr>
                <w:rFonts w:ascii="Calibri Light" w:hAnsi="Calibri Light" w:cstheme="majorBidi"/>
                <w:b/>
                <w:bCs/>
                <w:strike/>
                <w:color w:val="FFFFFF" w:themeColor="background1"/>
                <w:szCs w:val="22"/>
              </w:rPr>
              <w:lastRenderedPageBreak/>
              <w:t>B0-AMET Status of implementation in the EUR Region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47183F" w:rsidRPr="00076B70" w:rsidRDefault="0047183F" w:rsidP="0047183F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strike/>
                <w:color w:val="FFFFFF" w:themeColor="background1"/>
                <w:szCs w:val="22"/>
              </w:rPr>
            </w:pPr>
          </w:p>
        </w:tc>
      </w:tr>
      <w:tr w:rsidR="0047183F" w:rsidTr="0047183F">
        <w:tblPrEx>
          <w:tblBorders>
            <w:top w:val="single" w:sz="12" w:space="0" w:color="17365D" w:themeColor="text2" w:themeShade="BF"/>
            <w:left w:val="single" w:sz="12" w:space="0" w:color="17365D" w:themeColor="text2" w:themeShade="BF"/>
            <w:bottom w:val="single" w:sz="12" w:space="0" w:color="17365D" w:themeColor="text2" w:themeShade="BF"/>
            <w:right w:val="single" w:sz="12" w:space="0" w:color="17365D" w:themeColor="text2" w:themeShade="BF"/>
            <w:insideH w:val="single" w:sz="12" w:space="0" w:color="17365D" w:themeColor="text2" w:themeShade="BF"/>
            <w:insideV w:val="single" w:sz="12" w:space="0" w:color="17365D" w:themeColor="text2" w:themeShade="BF"/>
          </w:tblBorders>
        </w:tblPrEx>
        <w:trPr>
          <w:gridAfter w:val="1"/>
          <w:wAfter w:w="362" w:type="dxa"/>
          <w:trHeight w:val="182"/>
        </w:trPr>
        <w:tc>
          <w:tcPr>
            <w:tcW w:w="7266" w:type="dxa"/>
            <w:gridSpan w:val="2"/>
          </w:tcPr>
          <w:p w:rsidR="0047183F" w:rsidRDefault="0047183F" w:rsidP="0047183F">
            <w:pPr>
              <w:rPr>
                <w:rFonts w:ascii="Calibri Light" w:hAnsi="Calibri Light" w:cstheme="majorBidi"/>
                <w:color w:val="4F81BD" w:themeColor="accent1"/>
                <w:szCs w:val="22"/>
              </w:rPr>
            </w:pPr>
            <w:r>
              <w:rPr>
                <w:rFonts w:ascii="Calibri Light" w:hAnsi="Calibri Light" w:cstheme="majorBidi"/>
                <w:noProof/>
                <w:color w:val="4F81BD" w:themeColor="accent1"/>
                <w:szCs w:val="22"/>
                <w:lang w:val="en-US"/>
              </w:rPr>
              <w:drawing>
                <wp:inline distT="0" distB="0" distL="0" distR="0" wp14:anchorId="164E2E27" wp14:editId="504D3B80">
                  <wp:extent cx="5747920" cy="4921318"/>
                  <wp:effectExtent l="0" t="0" r="571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P - B0-AMET implem FIN (18mar2020) new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817" cy="4922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47183F" w:rsidRPr="00076B70" w:rsidRDefault="0047183F" w:rsidP="0047183F">
            <w:pPr>
              <w:ind w:left="1800" w:hanging="135"/>
              <w:rPr>
                <w:rFonts w:asciiTheme="minorHAnsi" w:hAnsiTheme="minorHAnsi" w:cstheme="majorBidi"/>
                <w:strike/>
                <w:color w:val="4F81BD" w:themeColor="accent1"/>
              </w:rPr>
            </w:pPr>
            <w:r w:rsidRPr="00076B70">
              <w:rPr>
                <w:rFonts w:asciiTheme="minorHAnsi" w:hAnsiTheme="minorHAnsi" w:cstheme="majorBidi"/>
                <w:strike/>
                <w:color w:val="4F81BD" w:themeColor="accent1"/>
              </w:rPr>
              <w:t>Legend</w:t>
            </w:r>
          </w:p>
          <w:p w:rsidR="0047183F" w:rsidRPr="00076B70" w:rsidRDefault="0047183F" w:rsidP="0047183F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</w:rPr>
            </w:pPr>
            <w:r w:rsidRPr="00076B70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3DF07338" wp14:editId="4C80FD64">
                      <wp:simplePos x="0" y="0"/>
                      <wp:positionH relativeFrom="column">
                        <wp:posOffset>1012239</wp:posOffset>
                      </wp:positionH>
                      <wp:positionV relativeFrom="paragraph">
                        <wp:posOffset>54268</wp:posOffset>
                      </wp:positionV>
                      <wp:extent cx="293077" cy="82062"/>
                      <wp:effectExtent l="0" t="0" r="12065" b="1333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6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BEE356" id="Rectangle 3" o:spid="_x0000_s1026" style="position:absolute;margin-left:79.7pt;margin-top:4.25pt;width:23.1pt;height:6.45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" fillcolor="#060" strokecolor="#385d8a" strokeweight="2pt"/>
                  </w:pict>
                </mc:Fallback>
              </mc:AlternateContent>
            </w:r>
            <w:r w:rsidRPr="00076B70">
              <w:rPr>
                <w:rFonts w:asciiTheme="minorHAnsi" w:hAnsiTheme="minorHAnsi" w:cstheme="majorBidi"/>
                <w:strike/>
                <w:color w:val="4F81BD" w:themeColor="accent1"/>
              </w:rPr>
              <w:t>Completed</w:t>
            </w:r>
          </w:p>
          <w:p w:rsidR="0047183F" w:rsidRPr="00076B70" w:rsidRDefault="0047183F" w:rsidP="0047183F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</w:rPr>
            </w:pPr>
            <w:r w:rsidRPr="00076B70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0B85BB33" wp14:editId="246B4D26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53242</wp:posOffset>
                      </wp:positionV>
                      <wp:extent cx="293077" cy="82062"/>
                      <wp:effectExtent l="0" t="0" r="12065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FF3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A4752C" id="Rectangle 4" o:spid="_x0000_s1026" style="position:absolute;margin-left:79.65pt;margin-top:4.2pt;width:23.1pt;height:6.45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" fillcolor="#6f3" strokecolor="#385d8a" strokeweight="2pt"/>
                  </w:pict>
                </mc:Fallback>
              </mc:AlternateContent>
            </w:r>
            <w:r w:rsidRPr="00076B70">
              <w:rPr>
                <w:rFonts w:asciiTheme="minorHAnsi" w:hAnsiTheme="minorHAnsi" w:cstheme="majorBidi"/>
                <w:strike/>
                <w:color w:val="4F81BD" w:themeColor="accent1"/>
              </w:rPr>
              <w:t xml:space="preserve">Partially Completed (50%+) </w:t>
            </w:r>
          </w:p>
          <w:p w:rsidR="0047183F" w:rsidRPr="00076B70" w:rsidRDefault="0047183F" w:rsidP="0047183F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</w:rPr>
            </w:pPr>
            <w:r w:rsidRPr="00076B70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437B786E" wp14:editId="72C7F4B1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59153</wp:posOffset>
                      </wp:positionV>
                      <wp:extent cx="292735" cy="81915"/>
                      <wp:effectExtent l="0" t="0" r="12065" b="1333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738A52" id="Rectangle 17" o:spid="_x0000_s1026" style="position:absolute;margin-left:79.65pt;margin-top:4.65pt;width:23.05pt;height:6.4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" fillcolor="yellow" strokecolor="#385d8a" strokeweight="2pt"/>
                  </w:pict>
                </mc:Fallback>
              </mc:AlternateContent>
            </w:r>
            <w:r w:rsidRPr="00076B70">
              <w:rPr>
                <w:rFonts w:asciiTheme="minorHAnsi" w:hAnsiTheme="minorHAnsi" w:cstheme="majorBidi"/>
                <w:strike/>
                <w:color w:val="4F81BD" w:themeColor="accent1"/>
              </w:rPr>
              <w:t>Partially Completed/Late (50%-)</w:t>
            </w:r>
          </w:p>
          <w:p w:rsidR="0047183F" w:rsidRPr="00076B70" w:rsidRDefault="0047183F" w:rsidP="0047183F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</w:rPr>
            </w:pPr>
            <w:r w:rsidRPr="00076B70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11469B14" wp14:editId="5CB807A9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28331</wp:posOffset>
                      </wp:positionV>
                      <wp:extent cx="292735" cy="81915"/>
                      <wp:effectExtent l="0" t="0" r="12065" b="1333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5CA385" id="Rectangle 26" o:spid="_x0000_s1026" style="position:absolute;margin-left:79.7pt;margin-top:2.25pt;width:23.05pt;height:6.45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" fillcolor="#4f81bd" strokecolor="#385d8a" strokeweight="2pt"/>
                  </w:pict>
                </mc:Fallback>
              </mc:AlternateContent>
            </w:r>
            <w:r w:rsidRPr="00076B70">
              <w:rPr>
                <w:rFonts w:asciiTheme="minorHAnsi" w:hAnsiTheme="minorHAnsi" w:cstheme="majorBidi"/>
                <w:strike/>
                <w:color w:val="4F81BD" w:themeColor="accent1"/>
              </w:rPr>
              <w:t>Not Applicable</w:t>
            </w:r>
          </w:p>
          <w:p w:rsidR="0047183F" w:rsidRPr="00076B70" w:rsidRDefault="0047183F" w:rsidP="0047183F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</w:rPr>
            </w:pPr>
            <w:r w:rsidRPr="00076B70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1B0ABD7B" wp14:editId="0613DE6B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45622</wp:posOffset>
                      </wp:positionV>
                      <wp:extent cx="292735" cy="81915"/>
                      <wp:effectExtent l="0" t="0" r="12065" b="1333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EBFB9E" id="Rectangle 27" o:spid="_x0000_s1026" style="position:absolute;margin-left:79.7pt;margin-top:3.6pt;width:23.05pt;height:6.4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" fillcolor="#d9d9d9" strokecolor="#385d8a" strokeweight="2pt"/>
                  </w:pict>
                </mc:Fallback>
              </mc:AlternateContent>
            </w:r>
            <w:r w:rsidRPr="00076B70">
              <w:rPr>
                <w:rFonts w:asciiTheme="minorHAnsi" w:hAnsiTheme="minorHAnsi" w:cstheme="majorBidi"/>
                <w:strike/>
                <w:color w:val="4F81BD" w:themeColor="accent1"/>
              </w:rPr>
              <w:t>Missing Data</w:t>
            </w:r>
          </w:p>
          <w:p w:rsidR="0047183F" w:rsidRPr="00076B70" w:rsidRDefault="0047183F" w:rsidP="0047183F">
            <w:pPr>
              <w:autoSpaceDE/>
              <w:autoSpaceDN/>
              <w:adjustRightInd/>
              <w:rPr>
                <w:strike/>
                <w:color w:val="000000" w:themeColor="text1"/>
                <w:szCs w:val="22"/>
                <w:highlight w:val="lightGray"/>
              </w:rPr>
            </w:pPr>
          </w:p>
          <w:p w:rsidR="0047183F" w:rsidRPr="00076B70" w:rsidRDefault="0047183F" w:rsidP="0047183F">
            <w:pPr>
              <w:rPr>
                <w:rFonts w:ascii="Calibri Light" w:hAnsi="Calibri Light" w:cstheme="majorBidi"/>
                <w:strike/>
                <w:noProof/>
                <w:color w:val="4F81BD" w:themeColor="accent1"/>
                <w:szCs w:val="22"/>
              </w:rPr>
            </w:pPr>
          </w:p>
          <w:p w:rsidR="0047183F" w:rsidRPr="00076B70" w:rsidRDefault="0047183F" w:rsidP="0047183F">
            <w:pPr>
              <w:ind w:left="389"/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</w:rPr>
            </w:pPr>
            <w:r w:rsidRPr="00076B70"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</w:rPr>
              <w:t xml:space="preserve">The progress for B0-AMET is </w:t>
            </w:r>
            <w:r w:rsidRPr="00076B70">
              <w:rPr>
                <w:rFonts w:asciiTheme="minorHAnsi" w:hAnsiTheme="minorHAnsi" w:cstheme="majorBidi"/>
                <w:strike/>
                <w:color w:val="000000" w:themeColor="text1"/>
                <w:szCs w:val="18"/>
                <w:u w:val="single"/>
                <w:lang w:eastAsia="zh-CN"/>
              </w:rPr>
              <w:t>acceptable</w:t>
            </w:r>
            <w:r w:rsidRPr="00076B70"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</w:rPr>
              <w:t xml:space="preserve"> (with approximately 92% implementation).</w:t>
            </w:r>
          </w:p>
          <w:p w:rsidR="0047183F" w:rsidRPr="00076B70" w:rsidRDefault="0047183F" w:rsidP="0047183F">
            <w:pPr>
              <w:ind w:left="389"/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</w:rPr>
            </w:pPr>
          </w:p>
          <w:p w:rsidR="0047183F" w:rsidRPr="00076B70" w:rsidRDefault="0047183F" w:rsidP="0047183F">
            <w:pPr>
              <w:ind w:left="389"/>
              <w:rPr>
                <w:rFonts w:asciiTheme="minorHAnsi" w:hAnsiTheme="minorHAnsi" w:cstheme="majorBidi"/>
                <w:i/>
                <w:strike/>
                <w:color w:val="000000" w:themeColor="text1"/>
                <w:szCs w:val="18"/>
                <w:lang w:eastAsia="zh-CN"/>
              </w:rPr>
            </w:pPr>
            <w:r w:rsidRPr="00076B70">
              <w:rPr>
                <w:rFonts w:asciiTheme="minorHAnsi" w:hAnsiTheme="minorHAnsi" w:cstheme="majorBidi"/>
                <w:i/>
                <w:strike/>
                <w:color w:val="000000" w:themeColor="text1"/>
                <w:szCs w:val="18"/>
                <w:lang w:eastAsia="zh-CN"/>
              </w:rPr>
              <w:t>Note: These high-level implementation elements are not applicable to Andorra, Monaco and San Marino.</w:t>
            </w:r>
          </w:p>
          <w:p w:rsidR="0047183F" w:rsidRDefault="0047183F" w:rsidP="0047183F">
            <w:pPr>
              <w:ind w:left="389"/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47183F" w:rsidRPr="003C3A76" w:rsidRDefault="0047183F" w:rsidP="0047183F">
            <w:pPr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47183F" w:rsidRPr="0097423A" w:rsidRDefault="0047183F" w:rsidP="0047183F">
            <w:pPr>
              <w:rPr>
                <w:rFonts w:asciiTheme="minorHAnsi" w:hAnsiTheme="minorHAnsi" w:cstheme="majorBidi"/>
                <w:color w:val="000000" w:themeColor="text1"/>
                <w:sz w:val="18"/>
                <w:szCs w:val="18"/>
                <w:lang w:eastAsia="zh-CN"/>
              </w:rPr>
            </w:pPr>
          </w:p>
          <w:p w:rsidR="0047183F" w:rsidRDefault="0047183F" w:rsidP="0047183F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47183F" w:rsidRDefault="0047183F" w:rsidP="0047183F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</w:tc>
      </w:tr>
    </w:tbl>
    <w:p w:rsidR="0054283D" w:rsidRDefault="0054283D">
      <w:pPr>
        <w:autoSpaceDE/>
        <w:autoSpaceDN/>
        <w:adjustRightInd/>
        <w:jc w:val="left"/>
        <w:rPr>
          <w:rFonts w:ascii="Calibri Light" w:hAnsi="Calibri Light" w:cstheme="majorBidi"/>
          <w:b/>
          <w:bCs/>
          <w:color w:val="FFFFFF" w:themeColor="background1"/>
          <w:szCs w:val="22"/>
        </w:rPr>
      </w:pPr>
    </w:p>
    <w:p w:rsidR="00C467A7" w:rsidRPr="0097423A" w:rsidRDefault="00C467A7" w:rsidP="00C467A7">
      <w:pPr>
        <w:rPr>
          <w:rFonts w:asciiTheme="minorHAnsi" w:hAnsiTheme="minorHAnsi" w:cstheme="majorBidi"/>
          <w:color w:val="000000" w:themeColor="text1"/>
        </w:rPr>
      </w:pPr>
    </w:p>
    <w:p w:rsidR="0047183F" w:rsidRPr="00076B70" w:rsidRDefault="0047183F" w:rsidP="00306711">
      <w:pPr>
        <w:pStyle w:val="Footer"/>
        <w:jc w:val="center"/>
        <w:rPr>
          <w:rFonts w:asciiTheme="majorBidi" w:hAnsiTheme="majorBidi" w:cstheme="majorBidi"/>
          <w:b/>
          <w:bCs/>
          <w:strike/>
        </w:rPr>
      </w:pPr>
    </w:p>
    <w:p w:rsidR="0047183F" w:rsidRPr="00076B70" w:rsidRDefault="0047183F" w:rsidP="00306711">
      <w:pPr>
        <w:pStyle w:val="Footer"/>
        <w:jc w:val="center"/>
        <w:rPr>
          <w:rFonts w:asciiTheme="majorBidi" w:hAnsiTheme="majorBidi" w:cstheme="majorBidi"/>
          <w:b/>
          <w:bCs/>
          <w:strike/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4364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7"/>
      </w:tblGrid>
      <w:tr w:rsidR="0047183F" w:rsidRPr="00076B70" w:rsidTr="0047183F">
        <w:trPr>
          <w:cantSplit/>
          <w:trHeight w:val="1191"/>
          <w:tblHeader/>
        </w:trPr>
        <w:tc>
          <w:tcPr>
            <w:tcW w:w="524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Elements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Albania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Algeria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Armenia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Austria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Azerbaijan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Belarus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Belgium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Bosnia and Herzegovina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Bulgaria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Croatia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Cyprus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proofErr w:type="spellStart"/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Czechia</w:t>
            </w:r>
            <w:proofErr w:type="spellEnd"/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Denmark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Estonia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Finland</w:t>
            </w: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 w:val="restart"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B0-AMET</w:t>
            </w: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 xml:space="preserve">WAFS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QMS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METAR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TAF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METAR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TAF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SIGMET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SIGMET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 xml:space="preserve">VAAC 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VONA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WAFC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</w:tbl>
    <w:p w:rsidR="0047183F" w:rsidRPr="00076B70" w:rsidRDefault="0047183F" w:rsidP="0047183F">
      <w:pPr>
        <w:rPr>
          <w:rFonts w:asciiTheme="minorHAnsi" w:hAnsiTheme="minorHAnsi" w:cstheme="majorBidi"/>
          <w:strike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4364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7"/>
      </w:tblGrid>
      <w:tr w:rsidR="0047183F" w:rsidRPr="00076B70" w:rsidTr="0047183F">
        <w:trPr>
          <w:cantSplit/>
          <w:trHeight w:val="1191"/>
          <w:tblHeader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Elements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France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Georgia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Germany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Greece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Hungary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Ireland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Israel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Italy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Kazakhstan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Kyrgyzstan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Latvia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Lithuania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Luxembourg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Malta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 xml:space="preserve">    Monaco </w:t>
            </w:r>
          </w:p>
        </w:tc>
      </w:tr>
      <w:tr w:rsidR="0047183F" w:rsidRPr="00076B70" w:rsidTr="0047183F">
        <w:trPr>
          <w:trHeight w:val="227"/>
        </w:trPr>
        <w:tc>
          <w:tcPr>
            <w:tcW w:w="523" w:type="pct"/>
            <w:vMerge w:val="restart"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B0-AMET</w:t>
            </w:r>
          </w:p>
        </w:tc>
        <w:tc>
          <w:tcPr>
            <w:tcW w:w="1626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 xml:space="preserve">WAFS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QMS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METAR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TAF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METAR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TAF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SIGMET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SIGMET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 xml:space="preserve">VAAC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VONA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WAFC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</w:tbl>
    <w:p w:rsidR="0047183F" w:rsidRPr="00F765EC" w:rsidRDefault="0047183F" w:rsidP="0047183F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437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8"/>
        <w:gridCol w:w="508"/>
        <w:gridCol w:w="508"/>
        <w:gridCol w:w="508"/>
        <w:gridCol w:w="508"/>
      </w:tblGrid>
      <w:tr w:rsidR="0047183F" w:rsidRPr="00076B70" w:rsidTr="0047183F">
        <w:trPr>
          <w:cantSplit/>
          <w:trHeight w:val="1191"/>
          <w:tblHeader/>
        </w:trPr>
        <w:tc>
          <w:tcPr>
            <w:tcW w:w="526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  <w:lastRenderedPageBreak/>
              <w:t>Module</w:t>
            </w:r>
          </w:p>
        </w:tc>
        <w:tc>
          <w:tcPr>
            <w:tcW w:w="1629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  <w:t>Elements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Montenegro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Morocco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Netherlands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North Macedonia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Norway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Poland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Portugal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Republic of Moldova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Romania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Russian Federation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Serbia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Slovakia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Slovenia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Spain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Sweden</w:t>
            </w: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 w:val="restart"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  <w:t>B0-AMET</w:t>
            </w: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 xml:space="preserve">WAFS </w:t>
            </w:r>
          </w:p>
        </w:tc>
        <w:tc>
          <w:tcPr>
            <w:tcW w:w="190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QMS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METAR availability</w:t>
            </w:r>
          </w:p>
        </w:tc>
        <w:tc>
          <w:tcPr>
            <w:tcW w:w="190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TAF availability</w:t>
            </w:r>
          </w:p>
        </w:tc>
        <w:tc>
          <w:tcPr>
            <w:tcW w:w="190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METAR timeliness</w:t>
            </w:r>
          </w:p>
        </w:tc>
        <w:tc>
          <w:tcPr>
            <w:tcW w:w="190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TAF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SIGMET availability</w:t>
            </w:r>
          </w:p>
        </w:tc>
        <w:tc>
          <w:tcPr>
            <w:tcW w:w="190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SIGMET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 xml:space="preserve">VAAC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VONA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sz w:val="18"/>
                <w:szCs w:val="18"/>
              </w:rPr>
              <w:t>WAFC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</w:rPr>
            </w:pPr>
          </w:p>
        </w:tc>
      </w:tr>
    </w:tbl>
    <w:p w:rsidR="0047183F" w:rsidRPr="00076B70" w:rsidRDefault="0047183F" w:rsidP="0047183F">
      <w:pPr>
        <w:rPr>
          <w:rFonts w:asciiTheme="minorHAnsi" w:hAnsiTheme="minorHAnsi" w:cstheme="majorBidi"/>
          <w:strike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3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4369"/>
        <w:gridCol w:w="511"/>
        <w:gridCol w:w="510"/>
        <w:gridCol w:w="510"/>
        <w:gridCol w:w="510"/>
        <w:gridCol w:w="510"/>
        <w:gridCol w:w="510"/>
        <w:gridCol w:w="510"/>
        <w:gridCol w:w="500"/>
      </w:tblGrid>
      <w:tr w:rsidR="0047183F" w:rsidRPr="00076B70" w:rsidTr="0047183F">
        <w:trPr>
          <w:cantSplit/>
          <w:trHeight w:val="1191"/>
          <w:tblHeader/>
        </w:trPr>
        <w:tc>
          <w:tcPr>
            <w:tcW w:w="716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2217" w:type="pct"/>
            <w:shd w:val="clear" w:color="auto" w:fill="FDE9D9" w:themeFill="accent6" w:themeFillTint="33"/>
            <w:vAlign w:val="center"/>
            <w:hideMark/>
          </w:tcPr>
          <w:p w:rsidR="0047183F" w:rsidRPr="00076B70" w:rsidRDefault="0047183F" w:rsidP="0047183F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Elements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Switzerland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Tajikistan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Tunisia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Turkey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6"/>
                <w:szCs w:val="16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6"/>
                <w:szCs w:val="16"/>
              </w:rPr>
              <w:t>Turkmenistan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Ukraine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United Kingdom</w:t>
            </w:r>
          </w:p>
        </w:tc>
        <w:tc>
          <w:tcPr>
            <w:tcW w:w="254" w:type="pct"/>
            <w:shd w:val="clear" w:color="auto" w:fill="FDE9D9" w:themeFill="accent6" w:themeFillTint="33"/>
            <w:textDirection w:val="btLr"/>
            <w:vAlign w:val="center"/>
          </w:tcPr>
          <w:p w:rsidR="0047183F" w:rsidRPr="00076B70" w:rsidRDefault="0047183F" w:rsidP="0047183F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Uzbekistan</w:t>
            </w: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 w:val="restart"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  <w:t>B0-AMET</w:t>
            </w: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 xml:space="preserve">WAFS 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FF00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QMS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METAR availability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TAF availability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METAR timeliness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TAF timeliness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SIGMET availability</w:t>
            </w: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SIGMET format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 xml:space="preserve">VAAC 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VONA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47183F" w:rsidRPr="00076B70" w:rsidTr="0047183F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47183F" w:rsidRPr="00076B70" w:rsidRDefault="0047183F" w:rsidP="0047183F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</w:pPr>
            <w:r w:rsidRPr="00076B70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</w:rPr>
              <w:t>WAFC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548DD4" w:themeFill="text2" w:themeFillTint="99"/>
            <w:vAlign w:val="center"/>
          </w:tcPr>
          <w:p w:rsidR="0047183F" w:rsidRPr="00076B70" w:rsidRDefault="0047183F" w:rsidP="0047183F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</w:rPr>
            </w:pPr>
          </w:p>
        </w:tc>
      </w:tr>
    </w:tbl>
    <w:p w:rsidR="0047183F" w:rsidRPr="00076B70" w:rsidRDefault="0047183F" w:rsidP="0047183F">
      <w:pPr>
        <w:rPr>
          <w:rFonts w:asciiTheme="minorHAnsi" w:hAnsiTheme="minorHAnsi" w:cstheme="majorBidi"/>
          <w:strike/>
          <w:color w:val="000000" w:themeColor="text1"/>
        </w:rPr>
      </w:pPr>
    </w:p>
    <w:p w:rsidR="0047183F" w:rsidRPr="00076B70" w:rsidRDefault="0047183F" w:rsidP="0047183F">
      <w:pPr>
        <w:rPr>
          <w:rFonts w:asciiTheme="minorHAnsi" w:hAnsiTheme="minorHAnsi" w:cstheme="majorBidi"/>
          <w:strike/>
          <w:color w:val="000000" w:themeColor="text1"/>
        </w:rPr>
      </w:pPr>
    </w:p>
    <w:p w:rsidR="0047183F" w:rsidRPr="00076B70" w:rsidRDefault="0047183F" w:rsidP="0047183F">
      <w:pPr>
        <w:rPr>
          <w:rFonts w:asciiTheme="minorHAnsi" w:hAnsiTheme="minorHAnsi" w:cstheme="majorBidi"/>
          <w:strike/>
          <w:color w:val="000000" w:themeColor="text1"/>
        </w:rPr>
      </w:pPr>
    </w:p>
    <w:p w:rsidR="0047183F" w:rsidRPr="00076B70" w:rsidRDefault="0047183F" w:rsidP="0047183F">
      <w:pPr>
        <w:autoSpaceDE/>
        <w:autoSpaceDN/>
        <w:adjustRightInd/>
        <w:rPr>
          <w:strike/>
          <w:color w:val="000000" w:themeColor="text1"/>
          <w:szCs w:val="22"/>
          <w:highlight w:val="lightGray"/>
        </w:rPr>
      </w:pPr>
    </w:p>
    <w:p w:rsidR="0047183F" w:rsidRPr="00076B70" w:rsidRDefault="0047183F" w:rsidP="0047183F">
      <w:pPr>
        <w:autoSpaceDE/>
        <w:autoSpaceDN/>
        <w:adjustRightInd/>
        <w:jc w:val="left"/>
        <w:rPr>
          <w:strike/>
          <w:color w:val="000000" w:themeColor="text1"/>
          <w:szCs w:val="22"/>
          <w:highlight w:val="lightGray"/>
        </w:rPr>
      </w:pPr>
    </w:p>
    <w:p w:rsidR="0047183F" w:rsidRPr="00076B70" w:rsidRDefault="0047183F" w:rsidP="0028550A">
      <w:pPr>
        <w:pStyle w:val="Footer"/>
        <w:jc w:val="left"/>
        <w:rPr>
          <w:rFonts w:asciiTheme="majorBidi" w:hAnsiTheme="majorBidi" w:cstheme="majorBidi"/>
          <w:b/>
          <w:bCs/>
          <w:strike/>
        </w:rPr>
      </w:pPr>
    </w:p>
    <w:p w:rsidR="0047183F" w:rsidRPr="00076B70" w:rsidRDefault="0047183F" w:rsidP="00306711">
      <w:pPr>
        <w:pStyle w:val="Footer"/>
        <w:jc w:val="center"/>
        <w:rPr>
          <w:rFonts w:asciiTheme="majorBidi" w:hAnsiTheme="majorBidi" w:cstheme="majorBidi"/>
          <w:b/>
          <w:bCs/>
          <w:strike/>
        </w:rPr>
      </w:pPr>
    </w:p>
    <w:p w:rsidR="0047183F" w:rsidRPr="00076B70" w:rsidRDefault="0047183F" w:rsidP="00306711">
      <w:pPr>
        <w:pStyle w:val="Footer"/>
        <w:jc w:val="center"/>
        <w:rPr>
          <w:rFonts w:asciiTheme="majorBidi" w:hAnsiTheme="majorBidi" w:cstheme="majorBidi"/>
          <w:b/>
          <w:bCs/>
          <w:strike/>
        </w:rPr>
      </w:pPr>
    </w:p>
    <w:p w:rsidR="00306711" w:rsidRPr="00076B70" w:rsidRDefault="00306711" w:rsidP="00306711">
      <w:pPr>
        <w:pStyle w:val="Footer"/>
        <w:jc w:val="center"/>
        <w:rPr>
          <w:rFonts w:asciiTheme="majorBidi" w:hAnsiTheme="majorBidi" w:cstheme="majorBidi"/>
          <w:b/>
          <w:bCs/>
          <w:strike/>
        </w:rPr>
      </w:pPr>
      <w:r w:rsidRPr="00076B70">
        <w:rPr>
          <w:rFonts w:asciiTheme="majorBidi" w:hAnsiTheme="majorBidi" w:cstheme="majorBidi"/>
          <w:b/>
          <w:bCs/>
          <w:strike/>
        </w:rPr>
        <w:t>---------------------</w:t>
      </w:r>
    </w:p>
    <w:p w:rsidR="00C467A7" w:rsidRPr="00076B70" w:rsidRDefault="00C467A7" w:rsidP="00C467A7">
      <w:pPr>
        <w:rPr>
          <w:rFonts w:asciiTheme="minorHAnsi" w:hAnsiTheme="minorHAnsi" w:cstheme="majorBidi"/>
          <w:strike/>
          <w:color w:val="000000" w:themeColor="text1"/>
        </w:rPr>
      </w:pPr>
    </w:p>
    <w:p w:rsidR="00C467A7" w:rsidRPr="00076B70" w:rsidRDefault="00C467A7" w:rsidP="00C467A7">
      <w:pPr>
        <w:rPr>
          <w:rFonts w:asciiTheme="minorHAnsi" w:hAnsiTheme="minorHAnsi" w:cstheme="majorBidi"/>
          <w:strike/>
          <w:color w:val="000000" w:themeColor="text1"/>
        </w:rPr>
      </w:pPr>
    </w:p>
    <w:p w:rsidR="00C467A7" w:rsidRPr="00076B70" w:rsidRDefault="00C467A7" w:rsidP="00C467A7">
      <w:pPr>
        <w:autoSpaceDE/>
        <w:autoSpaceDN/>
        <w:adjustRightInd/>
        <w:rPr>
          <w:strike/>
          <w:color w:val="000000" w:themeColor="text1"/>
          <w:szCs w:val="22"/>
          <w:highlight w:val="lightGray"/>
        </w:rPr>
      </w:pPr>
    </w:p>
    <w:p w:rsidR="003F330A" w:rsidRDefault="00C467A7" w:rsidP="00E97118">
      <w:pPr>
        <w:autoSpaceDE/>
        <w:autoSpaceDN/>
        <w:adjustRightInd/>
        <w:jc w:val="center"/>
        <w:rPr>
          <w:strike/>
          <w:color w:val="000000" w:themeColor="text1"/>
          <w:szCs w:val="22"/>
          <w:highlight w:val="lightGray"/>
        </w:rPr>
      </w:pPr>
      <w:r w:rsidRPr="00076B70">
        <w:rPr>
          <w:strike/>
          <w:color w:val="000000" w:themeColor="text1"/>
          <w:szCs w:val="22"/>
          <w:highlight w:val="lightGray"/>
        </w:rPr>
        <w:br w:type="page"/>
      </w:r>
    </w:p>
    <w:p w:rsidR="00076B70" w:rsidRDefault="009132CC" w:rsidP="00E97118">
      <w:pPr>
        <w:autoSpaceDE/>
        <w:autoSpaceDN/>
        <w:adjustRightInd/>
        <w:jc w:val="center"/>
        <w:rPr>
          <w:strike/>
          <w:color w:val="000000" w:themeColor="text1"/>
          <w:szCs w:val="22"/>
          <w:highlight w:val="lightGray"/>
        </w:rPr>
      </w:pPr>
      <w:r w:rsidRPr="00414DA8">
        <w:rPr>
          <w:b/>
          <w:sz w:val="24"/>
          <w:szCs w:val="22"/>
        </w:rPr>
        <w:lastRenderedPageBreak/>
        <w:t>B0-AMET Status of implementation in the EUR Region</w:t>
      </w:r>
    </w:p>
    <w:p w:rsidR="00076B70" w:rsidRDefault="00076B70" w:rsidP="00E97118">
      <w:pPr>
        <w:autoSpaceDE/>
        <w:autoSpaceDN/>
        <w:adjustRightInd/>
        <w:jc w:val="center"/>
        <w:rPr>
          <w:strike/>
          <w:color w:val="000000" w:themeColor="text1"/>
          <w:szCs w:val="22"/>
          <w:highlight w:val="lightGray"/>
        </w:rPr>
      </w:pPr>
    </w:p>
    <w:p w:rsidR="009132CC" w:rsidRDefault="009132CC" w:rsidP="00E97118">
      <w:pPr>
        <w:autoSpaceDE/>
        <w:autoSpaceDN/>
        <w:adjustRightInd/>
        <w:jc w:val="center"/>
        <w:rPr>
          <w:strike/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spacing w:after="120"/>
        <w:jc w:val="center"/>
        <w:rPr>
          <w:b/>
          <w:sz w:val="24"/>
          <w:szCs w:val="22"/>
        </w:rPr>
      </w:pPr>
      <w:r w:rsidRPr="00414DA8">
        <w:rPr>
          <w:b/>
          <w:sz w:val="24"/>
          <w:szCs w:val="22"/>
        </w:rPr>
        <w:t>B0-AMET Status of implementation in the EUR Region</w:t>
      </w:r>
    </w:p>
    <w:p w:rsidR="00076B70" w:rsidRPr="00414DA8" w:rsidRDefault="00076B70" w:rsidP="00076B70">
      <w:pPr>
        <w:autoSpaceDE/>
        <w:autoSpaceDN/>
        <w:adjustRightInd/>
        <w:spacing w:after="120"/>
        <w:jc w:val="left"/>
        <w:rPr>
          <w:b/>
          <w:sz w:val="24"/>
          <w:szCs w:val="22"/>
          <w:highlight w:val="lightGray"/>
        </w:rPr>
      </w:pPr>
      <w:r w:rsidRPr="00464D53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85376" behindDoc="0" locked="0" layoutInCell="1" allowOverlap="1" wp14:anchorId="012191E6" wp14:editId="7FE6E763">
            <wp:simplePos x="0" y="0"/>
            <wp:positionH relativeFrom="margin">
              <wp:posOffset>4749256</wp:posOffset>
            </wp:positionH>
            <wp:positionV relativeFrom="margin">
              <wp:posOffset>265974</wp:posOffset>
            </wp:positionV>
            <wp:extent cx="4207328" cy="2558143"/>
            <wp:effectExtent l="0" t="0" r="0" b="0"/>
            <wp:wrapNone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4D53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76160" behindDoc="0" locked="0" layoutInCell="1" allowOverlap="1" wp14:anchorId="5847C211" wp14:editId="53ECEA5B">
            <wp:simplePos x="0" y="0"/>
            <wp:positionH relativeFrom="margin">
              <wp:posOffset>104775</wp:posOffset>
            </wp:positionH>
            <wp:positionV relativeFrom="margin">
              <wp:posOffset>264795</wp:posOffset>
            </wp:positionV>
            <wp:extent cx="4641215" cy="2874645"/>
            <wp:effectExtent l="0" t="0" r="6985" b="1905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3F5C" w:rsidRDefault="00323F5C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9"/>
        <w:gridCol w:w="1312"/>
        <w:gridCol w:w="4383"/>
      </w:tblGrid>
      <w:tr w:rsidR="00076B70" w:rsidTr="00323F5C">
        <w:tc>
          <w:tcPr>
            <w:tcW w:w="8440" w:type="dxa"/>
          </w:tcPr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233FF7AA" wp14:editId="680CE6E2">
                  <wp:simplePos x="0" y="0"/>
                  <wp:positionH relativeFrom="margin">
                    <wp:posOffset>95250</wp:posOffset>
                  </wp:positionH>
                  <wp:positionV relativeFrom="margin">
                    <wp:posOffset>79375</wp:posOffset>
                  </wp:positionV>
                  <wp:extent cx="4883150" cy="2957830"/>
                  <wp:effectExtent l="0" t="0" r="0" b="0"/>
                  <wp:wrapNone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64384" behindDoc="0" locked="0" layoutInCell="1" allowOverlap="1" wp14:anchorId="520259CC" wp14:editId="3F3BBDF4">
                  <wp:simplePos x="0" y="0"/>
                  <wp:positionH relativeFrom="margin">
                    <wp:posOffset>3794125</wp:posOffset>
                  </wp:positionH>
                  <wp:positionV relativeFrom="margin">
                    <wp:posOffset>3267710</wp:posOffset>
                  </wp:positionV>
                  <wp:extent cx="5056505" cy="2812415"/>
                  <wp:effectExtent l="0" t="0" r="0" b="6985"/>
                  <wp:wrapNone/>
                  <wp:docPr id="22" name="Chart 2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71F3011F" wp14:editId="127EE70B">
                  <wp:simplePos x="0" y="0"/>
                  <wp:positionH relativeFrom="margin">
                    <wp:posOffset>95250</wp:posOffset>
                  </wp:positionH>
                  <wp:positionV relativeFrom="margin">
                    <wp:posOffset>94615</wp:posOffset>
                  </wp:positionV>
                  <wp:extent cx="5056505" cy="2874645"/>
                  <wp:effectExtent l="0" t="0" r="0" b="1905"/>
                  <wp:wrapNone/>
                  <wp:docPr id="23" name="Chart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76B70" w:rsidRDefault="00076B70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</w:tc>
        <w:tc>
          <w:tcPr>
            <w:tcW w:w="1330" w:type="dxa"/>
          </w:tcPr>
          <w:p w:rsidR="00076B70" w:rsidRDefault="00076B70" w:rsidP="00076B70">
            <w:pPr>
              <w:autoSpaceDE/>
              <w:autoSpaceDN/>
              <w:adjustRightInd/>
              <w:rPr>
                <w:noProof/>
                <w:lang w:val="en-US"/>
              </w:rPr>
            </w:pPr>
          </w:p>
        </w:tc>
        <w:tc>
          <w:tcPr>
            <w:tcW w:w="4450" w:type="dxa"/>
          </w:tcPr>
          <w:p w:rsidR="00076B70" w:rsidRDefault="00076B70" w:rsidP="00076B70">
            <w:pPr>
              <w:autoSpaceDE/>
              <w:autoSpaceDN/>
              <w:adjustRightInd/>
              <w:rPr>
                <w:noProof/>
                <w:lang w:val="en-US"/>
              </w:rPr>
            </w:pPr>
          </w:p>
          <w:p w:rsidR="00076B70" w:rsidRDefault="009132CC" w:rsidP="00076B70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42E77947" wp14:editId="452478ED">
                  <wp:simplePos x="0" y="0"/>
                  <wp:positionH relativeFrom="margin">
                    <wp:posOffset>-1994535</wp:posOffset>
                  </wp:positionH>
                  <wp:positionV relativeFrom="margin">
                    <wp:posOffset>2150745</wp:posOffset>
                  </wp:positionV>
                  <wp:extent cx="4883150" cy="2957830"/>
                  <wp:effectExtent l="0" t="0" r="0" b="0"/>
                  <wp:wrapNone/>
                  <wp:docPr id="21" name="Chart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tbl>
      <w:tblPr>
        <w:tblStyle w:val="TableGrid"/>
        <w:tblW w:w="0" w:type="auto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8360"/>
        <w:gridCol w:w="5629"/>
      </w:tblGrid>
      <w:tr w:rsidR="00323F5C" w:rsidRPr="003D30AA" w:rsidTr="00E34EC8">
        <w:trPr>
          <w:trHeight w:val="502"/>
        </w:trPr>
        <w:tc>
          <w:tcPr>
            <w:tcW w:w="7266" w:type="dxa"/>
            <w:shd w:val="clear" w:color="auto" w:fill="17365D" w:themeFill="text2" w:themeFillShade="BF"/>
          </w:tcPr>
          <w:p w:rsidR="00323F5C" w:rsidRPr="003D30AA" w:rsidRDefault="00323F5C" w:rsidP="00E34EC8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</w:pPr>
            <w:r w:rsidRPr="003D30AA"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>B0-AMET Sta</w:t>
            </w:r>
            <w:r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>tus of implementation in the EUR</w:t>
            </w:r>
            <w:r w:rsidRPr="003D30AA"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 xml:space="preserve"> Region</w:t>
            </w:r>
          </w:p>
        </w:tc>
        <w:tc>
          <w:tcPr>
            <w:tcW w:w="65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23F5C" w:rsidRPr="003D30AA" w:rsidRDefault="00323F5C" w:rsidP="00E34EC8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</w:pPr>
          </w:p>
        </w:tc>
      </w:tr>
      <w:tr w:rsidR="00323F5C" w:rsidTr="00E34EC8">
        <w:trPr>
          <w:trHeight w:val="2562"/>
        </w:trPr>
        <w:tc>
          <w:tcPr>
            <w:tcW w:w="7266" w:type="dxa"/>
          </w:tcPr>
          <w:p w:rsidR="00323F5C" w:rsidRDefault="00323F5C" w:rsidP="00E34EC8">
            <w:pPr>
              <w:rPr>
                <w:rFonts w:ascii="Calibri Light" w:hAnsi="Calibri Light" w:cstheme="majorBidi"/>
                <w:color w:val="4F81BD" w:themeColor="accent1"/>
                <w:szCs w:val="22"/>
              </w:rPr>
            </w:pPr>
            <w:r>
              <w:rPr>
                <w:rFonts w:ascii="Calibri Light" w:hAnsi="Calibri Light" w:cstheme="majorBidi"/>
                <w:noProof/>
                <w:color w:val="4F81BD" w:themeColor="accent1"/>
                <w:szCs w:val="22"/>
                <w:lang w:val="en-US"/>
              </w:rPr>
              <w:drawing>
                <wp:inline distT="0" distB="0" distL="0" distR="0" wp14:anchorId="71222B59" wp14:editId="46E5EB0B">
                  <wp:extent cx="5171847" cy="442809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AP - B0-AMET implem FIN (24 Nov 2021)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8813" cy="4451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23F5C" w:rsidRDefault="00323F5C" w:rsidP="00E34EC8">
            <w:pPr>
              <w:ind w:left="1800" w:hanging="135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color w:val="4F81BD" w:themeColor="accent1"/>
              </w:rPr>
              <w:t>Legend</w:t>
            </w:r>
          </w:p>
          <w:p w:rsidR="00323F5C" w:rsidRPr="00E647A6" w:rsidRDefault="00323F5C" w:rsidP="00E34EC8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76EC9E" wp14:editId="5660719E">
                      <wp:simplePos x="0" y="0"/>
                      <wp:positionH relativeFrom="column">
                        <wp:posOffset>1012239</wp:posOffset>
                      </wp:positionH>
                      <wp:positionV relativeFrom="paragraph">
                        <wp:posOffset>54268</wp:posOffset>
                      </wp:positionV>
                      <wp:extent cx="293077" cy="82062"/>
                      <wp:effectExtent l="0" t="0" r="12065" b="1333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6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79F194" id="Rectangle 11" o:spid="_x0000_s1026" style="position:absolute;margin-left:79.7pt;margin-top:4.25pt;width:23.1pt;height:6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" fillcolor="#060" strokecolor="#385d8a" strokeweight="2pt"/>
                  </w:pict>
                </mc:Fallback>
              </mc:AlternateConten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Completed</w:t>
            </w:r>
          </w:p>
          <w:p w:rsidR="00323F5C" w:rsidRPr="00E647A6" w:rsidRDefault="00323F5C" w:rsidP="00E34EC8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F39CEE" wp14:editId="38D82AD5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53242</wp:posOffset>
                      </wp:positionV>
                      <wp:extent cx="293077" cy="82062"/>
                      <wp:effectExtent l="0" t="0" r="12065" b="1333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FF3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9A12DE" id="Rectangle 12" o:spid="_x0000_s1026" style="position:absolute;margin-left:79.65pt;margin-top:4.2pt;width:23.1pt;height:6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" fillcolor="#6f3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Partially C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 xml:space="preserve">ompleted (50%+) </w:t>
            </w:r>
          </w:p>
          <w:p w:rsidR="00323F5C" w:rsidRPr="00E647A6" w:rsidRDefault="00323F5C" w:rsidP="00E34EC8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EFF516" wp14:editId="2B9A2050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59153</wp:posOffset>
                      </wp:positionV>
                      <wp:extent cx="292735" cy="81915"/>
                      <wp:effectExtent l="0" t="0" r="12065" b="1333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6BA6ED" id="Rectangle 13" o:spid="_x0000_s1026" style="position:absolute;margin-left:79.65pt;margin-top:4.65pt;width:23.05pt;height:6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" fillcolor="yellow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Partially C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ompleted/Late (50%-)</w:t>
            </w:r>
          </w:p>
          <w:p w:rsidR="00323F5C" w:rsidRPr="00E647A6" w:rsidRDefault="00323F5C" w:rsidP="00E34EC8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2D6764D" wp14:editId="08854EA1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40688</wp:posOffset>
                      </wp:positionV>
                      <wp:extent cx="292735" cy="81915"/>
                      <wp:effectExtent l="0" t="0" r="12065" b="1333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0B6982" id="Rectangle 14" o:spid="_x0000_s1026" style="position:absolute;margin-left:79.65pt;margin-top:3.2pt;width:23.05pt;height:6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" fillcolor="red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Not Started/Not I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 xml:space="preserve">mplemented </w:t>
            </w:r>
          </w:p>
          <w:p w:rsidR="00323F5C" w:rsidRPr="00E647A6" w:rsidRDefault="00323F5C" w:rsidP="00E34EC8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26241E" wp14:editId="3B44847E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28331</wp:posOffset>
                      </wp:positionV>
                      <wp:extent cx="292735" cy="81915"/>
                      <wp:effectExtent l="0" t="0" r="12065" b="1333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2BBF91" id="Rectangle 15" o:spid="_x0000_s1026" style="position:absolute;margin-left:79.7pt;margin-top:2.25pt;width:23.05pt;height:6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" fillcolor="#4f81bd" strokecolor="#385d8a" strokeweight="2pt"/>
                  </w:pict>
                </mc:Fallback>
              </mc:AlternateConten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 xml:space="preserve">Not </w:t>
            </w:r>
            <w:r>
              <w:rPr>
                <w:rFonts w:asciiTheme="minorHAnsi" w:hAnsiTheme="minorHAnsi" w:cstheme="majorBidi"/>
                <w:color w:val="4F81BD" w:themeColor="accent1"/>
              </w:rPr>
              <w:t>A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pplicable</w:t>
            </w:r>
          </w:p>
          <w:p w:rsidR="00323F5C" w:rsidRDefault="00323F5C" w:rsidP="00E34EC8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E9B9756" wp14:editId="4209959C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45622</wp:posOffset>
                      </wp:positionV>
                      <wp:extent cx="292735" cy="81915"/>
                      <wp:effectExtent l="0" t="0" r="12065" b="1333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E7E8C1" id="Rectangle 16" o:spid="_x0000_s1026" style="position:absolute;margin-left:79.7pt;margin-top:3.6pt;width:23.05pt;height:6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" fillcolor="#d9d9d9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Missing D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ata</w:t>
            </w:r>
          </w:p>
          <w:p w:rsidR="00323F5C" w:rsidRDefault="00323F5C" w:rsidP="00E34EC8">
            <w:pPr>
              <w:autoSpaceDE/>
              <w:autoSpaceDN/>
              <w:adjustRightInd/>
              <w:rPr>
                <w:color w:val="000000" w:themeColor="text1"/>
                <w:szCs w:val="22"/>
                <w:highlight w:val="lightGray"/>
              </w:rPr>
            </w:pPr>
          </w:p>
          <w:p w:rsidR="00323F5C" w:rsidRDefault="00323F5C" w:rsidP="00E34EC8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323F5C" w:rsidRDefault="00323F5C" w:rsidP="00E34EC8">
            <w:pPr>
              <w:ind w:left="389"/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</w:pPr>
            <w:r w:rsidRPr="0097423A"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 xml:space="preserve">The progress for B0-AMET is </w:t>
            </w:r>
            <w:r w:rsidRPr="0097423A">
              <w:rPr>
                <w:rFonts w:asciiTheme="minorHAnsi" w:hAnsiTheme="minorHAnsi" w:cstheme="majorBidi"/>
                <w:color w:val="000000" w:themeColor="text1"/>
                <w:szCs w:val="18"/>
                <w:u w:val="single"/>
                <w:lang w:eastAsia="zh-CN"/>
              </w:rPr>
              <w:t>acceptable</w:t>
            </w:r>
            <w:r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 xml:space="preserve"> (with approximately 90</w:t>
            </w:r>
            <w:r w:rsidRPr="0097423A"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>% implementation).</w:t>
            </w:r>
          </w:p>
          <w:p w:rsidR="00323F5C" w:rsidRDefault="00323F5C" w:rsidP="00E34EC8">
            <w:pPr>
              <w:ind w:left="389"/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</w:pPr>
          </w:p>
          <w:p w:rsidR="00323F5C" w:rsidRDefault="00323F5C" w:rsidP="00E34EC8">
            <w:pPr>
              <w:ind w:left="389"/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  <w:r w:rsidRPr="003C3A76"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>Note: These high-level implementation elements are no</w:t>
            </w:r>
            <w:r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 xml:space="preserve">t applicable to Andorra, </w:t>
            </w:r>
            <w:r w:rsidRPr="009D15C0"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>Monaco</w:t>
            </w:r>
            <w:r w:rsidRPr="003C3A76"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 xml:space="preserve"> and San Marino.</w:t>
            </w:r>
          </w:p>
          <w:p w:rsidR="00323F5C" w:rsidRDefault="00323F5C" w:rsidP="00E34EC8">
            <w:pPr>
              <w:ind w:left="389"/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323F5C" w:rsidRPr="003C3A76" w:rsidRDefault="00323F5C" w:rsidP="00E34EC8">
            <w:pPr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323F5C" w:rsidRPr="0097423A" w:rsidRDefault="00323F5C" w:rsidP="00E34EC8">
            <w:pPr>
              <w:rPr>
                <w:rFonts w:asciiTheme="minorHAnsi" w:hAnsiTheme="minorHAnsi" w:cstheme="majorBidi"/>
                <w:color w:val="000000" w:themeColor="text1"/>
                <w:sz w:val="18"/>
                <w:szCs w:val="18"/>
                <w:lang w:eastAsia="zh-CN"/>
              </w:rPr>
            </w:pPr>
          </w:p>
          <w:p w:rsidR="00323F5C" w:rsidRDefault="00323F5C" w:rsidP="00E34EC8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323F5C" w:rsidRDefault="00323F5C" w:rsidP="00E34EC8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</w:tc>
      </w:tr>
    </w:tbl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323F5C" w:rsidRDefault="00323F5C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Pr="00352E8B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 w:rsidRPr="00352E8B">
        <w:rPr>
          <w:color w:val="000000" w:themeColor="text1"/>
          <w:szCs w:val="22"/>
          <w:highlight w:val="lightGray"/>
        </w:rPr>
        <w:t>Yellow – identified in Feb monitoring 2020 (existed and status has not changed)</w:t>
      </w:r>
    </w:p>
    <w:p w:rsidR="00076B70" w:rsidRPr="00352E8B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 w:rsidRPr="00352E8B">
        <w:rPr>
          <w:color w:val="000000" w:themeColor="text1"/>
          <w:szCs w:val="22"/>
          <w:highlight w:val="lightGray"/>
        </w:rPr>
        <w:t>Amber – first identified in Feb monitoring 2021 (new)</w:t>
      </w:r>
    </w:p>
    <w:p w:rsidR="00076B70" w:rsidRPr="00352E8B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 w:rsidRPr="00352E8B">
        <w:rPr>
          <w:color w:val="000000" w:themeColor="text1"/>
          <w:szCs w:val="22"/>
          <w:highlight w:val="lightGray"/>
        </w:rPr>
        <w:t>Light Green – identified in Feb monitoring 2020 and corrected by Feb 2021</w:t>
      </w: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 w:rsidRPr="00352E8B">
        <w:rPr>
          <w:color w:val="000000" w:themeColor="text1"/>
          <w:szCs w:val="22"/>
          <w:highlight w:val="lightGray"/>
        </w:rPr>
        <w:t>Dark Green – implemented correctly for both Feb 2020 and 2021 monitoring</w:t>
      </w: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>
        <w:rPr>
          <w:color w:val="000000" w:themeColor="text1"/>
          <w:szCs w:val="22"/>
          <w:highlight w:val="lightGray"/>
        </w:rPr>
        <w:t>Red – on the list of air navigation deficiencies</w:t>
      </w: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>
        <w:rPr>
          <w:color w:val="000000" w:themeColor="text1"/>
          <w:szCs w:val="22"/>
          <w:highlight w:val="lightGray"/>
        </w:rPr>
        <w:t>Blue – not applicable</w:t>
      </w: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4364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7"/>
      </w:tblGrid>
      <w:tr w:rsidR="00076B70" w:rsidRPr="0097423A" w:rsidTr="00076B70">
        <w:trPr>
          <w:cantSplit/>
          <w:trHeight w:val="1191"/>
          <w:tblHeader/>
        </w:trPr>
        <w:tc>
          <w:tcPr>
            <w:tcW w:w="524" w:type="pct"/>
            <w:shd w:val="clear" w:color="auto" w:fill="FDE9D9" w:themeFill="accent6" w:themeFillTint="33"/>
            <w:vAlign w:val="center"/>
            <w:hideMark/>
          </w:tcPr>
          <w:p w:rsidR="00076B70" w:rsidRPr="0097423A" w:rsidRDefault="00076B70" w:rsidP="00076B70">
            <w:pPr>
              <w:snapToGrid w:val="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076B70" w:rsidRPr="0097423A" w:rsidRDefault="00076B70" w:rsidP="00076B70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Elements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Albania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Algeria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Armenia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Austria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Azerbaijan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Belarus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Belgium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Bosnia and Herzegovina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Bulgaria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Croatia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Cyprus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Cz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echia</w:t>
            </w:r>
            <w:proofErr w:type="spellEnd"/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Denmark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Estonia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Finland</w:t>
            </w: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 w:val="restart"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B0-AMET</w:t>
            </w: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WAFS</w:t>
            </w: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QMS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TAF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TAF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VAAC 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VONA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WAFC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076B70" w:rsidRPr="00F765EC" w:rsidRDefault="00076B70" w:rsidP="00076B70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4364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7"/>
      </w:tblGrid>
      <w:tr w:rsidR="00076B70" w:rsidRPr="0097423A" w:rsidTr="00076B70">
        <w:trPr>
          <w:cantSplit/>
          <w:trHeight w:val="1191"/>
          <w:tblHeader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76B70" w:rsidRPr="0097423A" w:rsidRDefault="00076B70" w:rsidP="00076B70">
            <w:pPr>
              <w:snapToGrid w:val="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076B70" w:rsidRPr="0097423A" w:rsidRDefault="00076B70" w:rsidP="00076B70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Elements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France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Georgia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Germany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Greece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Hungary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Ireland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Israel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Italy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Kazakhstan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Kyrgyzstan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Latvia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Lithuania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Luxembourg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Malta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    </w:t>
            </w: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naco </w:t>
            </w:r>
          </w:p>
        </w:tc>
      </w:tr>
      <w:tr w:rsidR="00076B70" w:rsidRPr="0097423A" w:rsidTr="00076B70">
        <w:trPr>
          <w:trHeight w:val="227"/>
        </w:trPr>
        <w:tc>
          <w:tcPr>
            <w:tcW w:w="523" w:type="pct"/>
            <w:vMerge w:val="restart"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B0-AMET</w:t>
            </w:r>
          </w:p>
        </w:tc>
        <w:tc>
          <w:tcPr>
            <w:tcW w:w="1626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WAFS</w:t>
            </w: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QMS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TAF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TAF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 availability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VAAC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VONA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WAFC</w:t>
            </w: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076B70" w:rsidRPr="00F765EC" w:rsidRDefault="00076B70" w:rsidP="00076B70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437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8"/>
        <w:gridCol w:w="508"/>
        <w:gridCol w:w="508"/>
        <w:gridCol w:w="508"/>
        <w:gridCol w:w="508"/>
      </w:tblGrid>
      <w:tr w:rsidR="00076B70" w:rsidRPr="00CD7469" w:rsidTr="00076B70">
        <w:trPr>
          <w:cantSplit/>
          <w:trHeight w:val="1191"/>
          <w:tblHeader/>
        </w:trPr>
        <w:tc>
          <w:tcPr>
            <w:tcW w:w="526" w:type="pct"/>
            <w:shd w:val="clear" w:color="auto" w:fill="FDE9D9" w:themeFill="accent6" w:themeFillTint="33"/>
            <w:vAlign w:val="center"/>
            <w:hideMark/>
          </w:tcPr>
          <w:p w:rsidR="00076B70" w:rsidRPr="00CD7469" w:rsidRDefault="00076B70" w:rsidP="00076B70">
            <w:pPr>
              <w:snapToGrid w:val="0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  <w:r w:rsidRPr="00CD7469"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Module</w:t>
            </w:r>
          </w:p>
        </w:tc>
        <w:tc>
          <w:tcPr>
            <w:tcW w:w="1629" w:type="pct"/>
            <w:shd w:val="clear" w:color="auto" w:fill="FDE9D9" w:themeFill="accent6" w:themeFillTint="33"/>
            <w:vAlign w:val="center"/>
            <w:hideMark/>
          </w:tcPr>
          <w:p w:rsidR="00076B70" w:rsidRPr="00CD7469" w:rsidRDefault="00076B70" w:rsidP="00076B70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  <w:r w:rsidRPr="00CD7469"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Elements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</w:tcPr>
          <w:p w:rsidR="00076B70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Montenegro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Morocco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Netherlands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</w:tcPr>
          <w:p w:rsidR="00076B70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North Macedonia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Norway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Poland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Portugal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Republic of Moldova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Romania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Russian Federation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Serbia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Slovakia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Slovenia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Spain</w:t>
            </w:r>
          </w:p>
        </w:tc>
        <w:tc>
          <w:tcPr>
            <w:tcW w:w="189" w:type="pct"/>
            <w:shd w:val="clear" w:color="auto" w:fill="FDE9D9" w:themeFill="accent6" w:themeFillTint="33"/>
            <w:textDirection w:val="btLr"/>
            <w:vAlign w:val="center"/>
          </w:tcPr>
          <w:p w:rsidR="00076B70" w:rsidRPr="00CD7469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Sweden</w:t>
            </w: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 w:val="restart"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  <w:r w:rsidRPr="00CD7469"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B0-AMET</w:t>
            </w: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WAFS</w:t>
            </w:r>
            <w:r w:rsidRPr="00CD7469">
              <w:rPr>
                <w:rFonts w:asciiTheme="minorHAnsi" w:hAnsiTheme="minorHAnsi" w:cs="B Mitra"/>
                <w:sz w:val="18"/>
                <w:szCs w:val="18"/>
              </w:rPr>
              <w:t xml:space="preserve"> </w:t>
            </w:r>
          </w:p>
        </w:tc>
        <w:tc>
          <w:tcPr>
            <w:tcW w:w="190" w:type="pct"/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 w:rsidRPr="00CD7469">
              <w:rPr>
                <w:rFonts w:asciiTheme="minorHAnsi" w:hAnsiTheme="minorHAnsi" w:cs="B Mitra"/>
                <w:sz w:val="18"/>
                <w:szCs w:val="18"/>
              </w:rPr>
              <w:t>QMS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METAR availability</w:t>
            </w:r>
          </w:p>
        </w:tc>
        <w:tc>
          <w:tcPr>
            <w:tcW w:w="190" w:type="pct"/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TAF availability</w:t>
            </w:r>
          </w:p>
        </w:tc>
        <w:tc>
          <w:tcPr>
            <w:tcW w:w="190" w:type="pct"/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METAR timeliness</w:t>
            </w:r>
          </w:p>
        </w:tc>
        <w:tc>
          <w:tcPr>
            <w:tcW w:w="190" w:type="pct"/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TAF timeliness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SIGMET availability</w:t>
            </w:r>
          </w:p>
        </w:tc>
        <w:tc>
          <w:tcPr>
            <w:tcW w:w="190" w:type="pct"/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SIGMET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 xml:space="preserve">VAAC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Pr="00CD7469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VONA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076B70" w:rsidRPr="00CD7469" w:rsidTr="00076B70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sz w:val="18"/>
                <w:szCs w:val="18"/>
              </w:rPr>
            </w:pPr>
            <w:r>
              <w:rPr>
                <w:rFonts w:asciiTheme="minorHAnsi" w:hAnsiTheme="minorHAnsi" w:cs="B Mitra"/>
                <w:sz w:val="18"/>
                <w:szCs w:val="18"/>
              </w:rPr>
              <w:t>WAFC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076B70" w:rsidRPr="00CD7469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</w:tbl>
    <w:p w:rsidR="00076B70" w:rsidRPr="00F765EC" w:rsidRDefault="00076B70" w:rsidP="00076B70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3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4369"/>
        <w:gridCol w:w="511"/>
        <w:gridCol w:w="510"/>
        <w:gridCol w:w="510"/>
        <w:gridCol w:w="510"/>
        <w:gridCol w:w="510"/>
        <w:gridCol w:w="510"/>
        <w:gridCol w:w="510"/>
        <w:gridCol w:w="500"/>
      </w:tblGrid>
      <w:tr w:rsidR="00076B70" w:rsidRPr="0097423A" w:rsidTr="00076B70">
        <w:trPr>
          <w:cantSplit/>
          <w:trHeight w:val="1191"/>
          <w:tblHeader/>
        </w:trPr>
        <w:tc>
          <w:tcPr>
            <w:tcW w:w="716" w:type="pct"/>
            <w:shd w:val="clear" w:color="auto" w:fill="FDE9D9" w:themeFill="accent6" w:themeFillTint="33"/>
            <w:vAlign w:val="center"/>
            <w:hideMark/>
          </w:tcPr>
          <w:p w:rsidR="00076B70" w:rsidRPr="0097423A" w:rsidRDefault="00076B70" w:rsidP="00076B70">
            <w:pPr>
              <w:snapToGrid w:val="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2217" w:type="pct"/>
            <w:shd w:val="clear" w:color="auto" w:fill="FDE9D9" w:themeFill="accent6" w:themeFillTint="33"/>
            <w:vAlign w:val="center"/>
            <w:hideMark/>
          </w:tcPr>
          <w:p w:rsidR="00076B70" w:rsidRPr="0097423A" w:rsidRDefault="00076B70" w:rsidP="00076B70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Elements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</w:tcPr>
          <w:p w:rsidR="00076B70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Switzerland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Tajikistan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Tunisia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Turkey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6"/>
                <w:szCs w:val="16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6"/>
                <w:szCs w:val="16"/>
              </w:rPr>
              <w:t>Turkmenistan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Ukraine</w:t>
            </w:r>
          </w:p>
        </w:tc>
        <w:tc>
          <w:tcPr>
            <w:tcW w:w="259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United Kingdom</w:t>
            </w:r>
          </w:p>
        </w:tc>
        <w:tc>
          <w:tcPr>
            <w:tcW w:w="254" w:type="pct"/>
            <w:shd w:val="clear" w:color="auto" w:fill="FDE9D9" w:themeFill="accent6" w:themeFillTint="33"/>
            <w:textDirection w:val="btLr"/>
            <w:vAlign w:val="center"/>
          </w:tcPr>
          <w:p w:rsidR="00076B70" w:rsidRPr="0097423A" w:rsidRDefault="00076B70" w:rsidP="00076B70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Uzbekistan</w:t>
            </w: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 w:val="restart"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B0-AMET</w:t>
            </w: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WAFS</w:t>
            </w: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QMS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 availability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TAF availability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 timeliness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TAF timeliness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 availability</w:t>
            </w: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 format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VAAC 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VONA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76B70" w:rsidRPr="0097423A" w:rsidTr="00076B70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076B70" w:rsidRPr="0097423A" w:rsidRDefault="00076B70" w:rsidP="00076B70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WAFC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006600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548DD4" w:themeFill="text2" w:themeFillTint="99"/>
            <w:vAlign w:val="center"/>
          </w:tcPr>
          <w:p w:rsidR="00076B70" w:rsidRPr="0097423A" w:rsidRDefault="00076B70" w:rsidP="00076B70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076B70" w:rsidRPr="0097423A" w:rsidRDefault="00076B70" w:rsidP="00076B70">
      <w:pPr>
        <w:rPr>
          <w:rFonts w:asciiTheme="minorHAnsi" w:hAnsiTheme="minorHAnsi" w:cstheme="majorBidi"/>
          <w:color w:val="000000" w:themeColor="text1"/>
        </w:rPr>
      </w:pPr>
    </w:p>
    <w:p w:rsidR="00076B70" w:rsidRPr="0097423A" w:rsidRDefault="00076B70" w:rsidP="00076B70">
      <w:pPr>
        <w:rPr>
          <w:rFonts w:asciiTheme="minorHAnsi" w:hAnsiTheme="minorHAnsi" w:cstheme="majorBidi"/>
          <w:color w:val="000000" w:themeColor="text1"/>
        </w:rPr>
      </w:pPr>
    </w:p>
    <w:p w:rsidR="00076B70" w:rsidRPr="0097423A" w:rsidRDefault="00076B70" w:rsidP="00076B70">
      <w:pPr>
        <w:rPr>
          <w:rFonts w:asciiTheme="minorHAnsi" w:hAnsiTheme="minorHAnsi" w:cstheme="majorBidi"/>
          <w:color w:val="000000" w:themeColor="text1"/>
        </w:rPr>
      </w:pPr>
    </w:p>
    <w:p w:rsidR="00076B70" w:rsidRPr="0097423A" w:rsidRDefault="00076B70" w:rsidP="00076B70">
      <w:pPr>
        <w:autoSpaceDE/>
        <w:autoSpaceDN/>
        <w:adjustRightInd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076B70" w:rsidP="00076B7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076B70" w:rsidRDefault="00C225D0" w:rsidP="00C225D0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>
        <w:rPr>
          <w:color w:val="000000" w:themeColor="text1"/>
          <w:szCs w:val="22"/>
          <w:highlight w:val="lightGray"/>
        </w:rPr>
        <w:t>____________________________</w:t>
      </w:r>
    </w:p>
    <w:p w:rsidR="00076B70" w:rsidRDefault="00076B70" w:rsidP="00E97118">
      <w:pPr>
        <w:autoSpaceDE/>
        <w:autoSpaceDN/>
        <w:adjustRightInd/>
        <w:jc w:val="center"/>
        <w:rPr>
          <w:strike/>
          <w:color w:val="000000" w:themeColor="text1"/>
          <w:szCs w:val="22"/>
          <w:highlight w:val="lightGray"/>
        </w:rPr>
      </w:pPr>
    </w:p>
    <w:p w:rsidR="00076B70" w:rsidRPr="00076B70" w:rsidRDefault="00076B70" w:rsidP="00E97118">
      <w:pPr>
        <w:autoSpaceDE/>
        <w:autoSpaceDN/>
        <w:adjustRightInd/>
        <w:jc w:val="center"/>
        <w:rPr>
          <w:strike/>
          <w:color w:val="000000" w:themeColor="text1"/>
          <w:szCs w:val="22"/>
          <w:highlight w:val="lightGray"/>
        </w:rPr>
      </w:pPr>
    </w:p>
    <w:sectPr w:rsidR="00076B70" w:rsidRPr="00076B70" w:rsidSect="00076B7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6840" w:h="11907" w:orient="landscape" w:code="9"/>
      <w:pgMar w:top="1134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572" w:rsidRDefault="00187572">
      <w:r>
        <w:separator/>
      </w:r>
    </w:p>
  </w:endnote>
  <w:endnote w:type="continuationSeparator" w:id="0">
    <w:p w:rsidR="00187572" w:rsidRDefault="0018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41A" w:rsidRDefault="00E42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B70" w:rsidRPr="00BD760D" w:rsidRDefault="00187572" w:rsidP="00600C5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820"/>
        <w:tab w:val="right" w:pos="9639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203691765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6B70" w:rsidRPr="00390044">
          <w:rPr>
            <w:sz w:val="16"/>
            <w:szCs w:val="16"/>
            <w:lang w:val="fr-FR"/>
          </w:rPr>
          <w:t>EUR ANP, Volume III</w:t>
        </w:r>
      </w:sdtContent>
    </w:sdt>
    <w:r w:rsidR="00076B70" w:rsidRPr="00390044">
      <w:rPr>
        <w:sz w:val="16"/>
        <w:szCs w:val="16"/>
        <w:lang w:val="fr-FR"/>
      </w:rPr>
      <w:t xml:space="preserve"> Part III (ANS-RASI </w:t>
    </w:r>
    <w:proofErr w:type="spellStart"/>
    <w:r w:rsidR="00076B70" w:rsidRPr="00390044">
      <w:rPr>
        <w:sz w:val="16"/>
        <w:szCs w:val="16"/>
        <w:lang w:val="fr-FR"/>
      </w:rPr>
      <w:t>Impl</w:t>
    </w:r>
    <w:proofErr w:type="spellEnd"/>
    <w:r w:rsidR="00076B70" w:rsidRPr="00390044">
      <w:rPr>
        <w:sz w:val="16"/>
        <w:szCs w:val="16"/>
        <w:lang w:val="fr-FR"/>
      </w:rPr>
      <w:t>)</w:t>
    </w:r>
    <w:r w:rsidR="00076B70" w:rsidRPr="00390044">
      <w:rPr>
        <w:sz w:val="16"/>
        <w:szCs w:val="16"/>
        <w:lang w:val="fr-FR"/>
      </w:rPr>
      <w:tab/>
    </w:r>
    <w:r w:rsidR="00076B70" w:rsidRPr="00390044">
      <w:rPr>
        <w:sz w:val="16"/>
        <w:szCs w:val="16"/>
        <w:lang w:val="fr-FR"/>
      </w:rPr>
      <w:tab/>
    </w:r>
    <w:r w:rsidR="009132CC">
      <w:rPr>
        <w:sz w:val="16"/>
        <w:szCs w:val="16"/>
        <w:lang w:val="fr-FR"/>
      </w:rPr>
      <w:tab/>
    </w:r>
    <w:proofErr w:type="spellStart"/>
    <w:r w:rsidR="00076B70" w:rsidRPr="00BD760D">
      <w:rPr>
        <w:sz w:val="16"/>
        <w:szCs w:val="16"/>
        <w:lang w:val="fr-FR"/>
      </w:rPr>
      <w:t>December</w:t>
    </w:r>
    <w:proofErr w:type="spellEnd"/>
    <w:r w:rsidR="00076B70" w:rsidRPr="00BD760D">
      <w:rPr>
        <w:sz w:val="16"/>
        <w:szCs w:val="16"/>
        <w:lang w:val="fr-FR"/>
      </w:rPr>
      <w:t xml:space="preserve"> </w:t>
    </w:r>
    <w:r w:rsidR="00076B70">
      <w:rPr>
        <w:sz w:val="16"/>
        <w:szCs w:val="16"/>
        <w:lang w:val="fr-FR"/>
      </w:rPr>
      <w:t>202</w:t>
    </w:r>
    <w:r w:rsidR="009132CC">
      <w:rPr>
        <w:sz w:val="16"/>
        <w:szCs w:val="16"/>
        <w:lang w:val="fr-FR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41A" w:rsidRDefault="00E42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572" w:rsidRDefault="00187572">
      <w:r>
        <w:separator/>
      </w:r>
    </w:p>
  </w:footnote>
  <w:footnote w:type="continuationSeparator" w:id="0">
    <w:p w:rsidR="00187572" w:rsidRDefault="0018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41A" w:rsidRDefault="00E424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B70" w:rsidRPr="00291E9A" w:rsidRDefault="00076B70" w:rsidP="005C0F5D">
    <w:pPr>
      <w:pStyle w:val="Header"/>
      <w:pBdr>
        <w:bottom w:val="single" w:sz="4" w:space="1" w:color="auto"/>
      </w:pBdr>
      <w:tabs>
        <w:tab w:val="center" w:pos="6946"/>
      </w:tabs>
      <w:jc w:val="center"/>
      <w:rPr>
        <w:lang w:val="en-US"/>
      </w:rPr>
    </w:pPr>
    <w:r>
      <w:rPr>
        <w:lang w:val="en-US"/>
      </w:rPr>
      <w:t>Page III-</w:t>
    </w:r>
    <w:r w:rsidRPr="00F37879">
      <w:rPr>
        <w:lang w:val="en-US"/>
      </w:rPr>
      <w:fldChar w:fldCharType="begin"/>
    </w:r>
    <w:r w:rsidRPr="00F37879">
      <w:rPr>
        <w:lang w:val="en-US"/>
      </w:rPr>
      <w:instrText xml:space="preserve"> PAGE   \* MERGEFORMAT </w:instrText>
    </w:r>
    <w:r w:rsidRPr="00F37879">
      <w:rPr>
        <w:lang w:val="en-US"/>
      </w:rPr>
      <w:fldChar w:fldCharType="separate"/>
    </w:r>
    <w:r w:rsidR="00E4241A">
      <w:rPr>
        <w:noProof/>
        <w:lang w:val="en-US"/>
      </w:rPr>
      <w:t>3</w:t>
    </w:r>
    <w:r w:rsidRPr="00F37879">
      <w:rPr>
        <w:noProof/>
        <w:lang w:val="en-US"/>
      </w:rPr>
      <w:fldChar w:fldCharType="end"/>
    </w:r>
  </w:p>
  <w:p w:rsidR="00076B70" w:rsidRPr="005C0F5D" w:rsidRDefault="00076B70" w:rsidP="005C0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5D0" w:rsidRPr="00C225D0" w:rsidRDefault="00C225D0" w:rsidP="009E1469">
    <w:pPr>
      <w:pStyle w:val="Header"/>
      <w:ind w:right="-30"/>
      <w:rPr>
        <w:b/>
      </w:rPr>
    </w:pPr>
    <w:r>
      <w:tab/>
    </w:r>
    <w:r w:rsidR="009E1469">
      <w:tab/>
    </w:r>
    <w:r w:rsidR="009E1469">
      <w:tab/>
    </w:r>
    <w:r w:rsidR="009E1469">
      <w:tab/>
    </w:r>
    <w:r w:rsidR="009E1469">
      <w:tab/>
      <w:t xml:space="preserve">                         </w:t>
    </w:r>
    <w:r w:rsidRPr="00C225D0">
      <w:rPr>
        <w:b/>
      </w:rPr>
      <w:t xml:space="preserve">Appendix </w:t>
    </w:r>
    <w:r w:rsidR="00E4241A">
      <w:rPr>
        <w:b/>
      </w:rPr>
      <w:t>P</w:t>
    </w:r>
    <w:bookmarkStart w:id="6" w:name="_GoBack"/>
    <w:bookmarkEnd w:id="6"/>
    <w:r w:rsidR="009E1469">
      <w:rPr>
        <w:b/>
      </w:rPr>
      <w:t>2</w:t>
    </w:r>
    <w:r w:rsidR="00323F5C">
      <w:t xml:space="preserve"> </w:t>
    </w:r>
    <w:r>
      <w:t>to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57B5A">
      <w:rPr>
        <w:b/>
      </w:rPr>
      <w:t xml:space="preserve">EASPG/03 </w:t>
    </w:r>
    <w:r w:rsidR="009E1469">
      <w:rPr>
        <w:b/>
      </w:rPr>
      <w:t>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729"/>
    <w:multiLevelType w:val="multilevel"/>
    <w:tmpl w:val="BEEA95B0"/>
    <w:lvl w:ilvl="0">
      <w:start w:val="3"/>
      <w:numFmt w:val="decimal"/>
      <w:lvlText w:val="%1"/>
      <w:lvlJc w:val="left"/>
      <w:pPr>
        <w:ind w:left="360" w:hanging="360"/>
      </w:pPr>
      <w:rPr>
        <w:rFonts w:eastAsia="NewsGothicBT-Roman"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NewsGothicBT-Roman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NewsGothicBT-Roman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NewsGothicBT-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NewsGothicBT-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NewsGothicBT-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NewsGothicBT-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NewsGothicBT-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NewsGothicBT-Roman" w:hint="default"/>
        <w:color w:val="000000"/>
      </w:rPr>
    </w:lvl>
  </w:abstractNum>
  <w:abstractNum w:abstractNumId="1" w15:restartNumberingAfterBreak="0">
    <w:nsid w:val="0C5C584E"/>
    <w:multiLevelType w:val="multilevel"/>
    <w:tmpl w:val="DDFA6A9A"/>
    <w:lvl w:ilvl="0">
      <w:start w:val="1"/>
      <w:numFmt w:val="decimal"/>
      <w:pStyle w:val="Note123"/>
      <w:suff w:val="space"/>
      <w:lvlText w:val="Note %1.—"/>
      <w:lvlJc w:val="left"/>
      <w:pPr>
        <w:ind w:left="0" w:firstLine="1800"/>
      </w:pPr>
      <w:rPr>
        <w:rFonts w:ascii="Times New Roman" w:hAnsi="Times New Roman" w:hint="default"/>
        <w:b w:val="0"/>
        <w:i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760"/>
        </w:tabs>
        <w:ind w:left="540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480"/>
        </w:tabs>
        <w:ind w:left="61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0"/>
        </w:tabs>
        <w:ind w:left="68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920"/>
        </w:tabs>
        <w:ind w:left="75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640"/>
        </w:tabs>
        <w:ind w:left="82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9360"/>
        </w:tabs>
        <w:ind w:left="90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0080"/>
        </w:tabs>
        <w:ind w:left="97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0800"/>
        </w:tabs>
        <w:ind w:left="10440" w:firstLine="0"/>
      </w:pPr>
      <w:rPr>
        <w:rFonts w:hint="default"/>
      </w:rPr>
    </w:lvl>
  </w:abstractNum>
  <w:abstractNum w:abstractNumId="2" w15:restartNumberingAfterBreak="0">
    <w:nsid w:val="0CB936FA"/>
    <w:multiLevelType w:val="multilevel"/>
    <w:tmpl w:val="C8E69BAC"/>
    <w:lvl w:ilvl="0">
      <w:start w:val="1"/>
      <w:numFmt w:val="decimal"/>
      <w:lvlText w:val="%1"/>
      <w:lvlJc w:val="left"/>
      <w:pPr>
        <w:ind w:left="432" w:hanging="432"/>
      </w:pPr>
      <w:rPr>
        <w:b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b w:val="0"/>
        <w:sz w:val="22"/>
      </w:rPr>
    </w:lvl>
  </w:abstractNum>
  <w:abstractNum w:abstractNumId="3" w15:restartNumberingAfterBreak="0">
    <w:nsid w:val="0D3266E4"/>
    <w:multiLevelType w:val="multilevel"/>
    <w:tmpl w:val="E3E466FA"/>
    <w:lvl w:ilvl="0">
      <w:start w:val="1"/>
      <w:numFmt w:val="decimal"/>
      <w:pStyle w:val="1Head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sz w:val="22"/>
      </w:rPr>
    </w:lvl>
    <w:lvl w:ilvl="1">
      <w:start w:val="1"/>
      <w:numFmt w:val="decimal"/>
      <w:pStyle w:val="2Para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3Para"/>
      <w:lvlText w:val="%1.%2.%3"/>
      <w:lvlJc w:val="left"/>
      <w:pPr>
        <w:tabs>
          <w:tab w:val="num" w:pos="5940"/>
        </w:tabs>
        <w:ind w:left="5940" w:firstLine="0"/>
      </w:pPr>
      <w:rPr>
        <w:rFonts w:ascii="Times New Roman" w:hAnsi="Times New Roman" w:cs="Times New Roman"/>
        <w:b w:val="0"/>
        <w:sz w:val="22"/>
      </w:rPr>
    </w:lvl>
    <w:lvl w:ilvl="3">
      <w:start w:val="1"/>
      <w:numFmt w:val="decimal"/>
      <w:pStyle w:val="4Para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4">
      <w:start w:val="1"/>
      <w:numFmt w:val="decimal"/>
      <w:pStyle w:val="5Para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5">
      <w:start w:val="1"/>
      <w:numFmt w:val="decimal"/>
      <w:pStyle w:val="6Para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6">
      <w:start w:val="1"/>
      <w:numFmt w:val="decimal"/>
      <w:pStyle w:val="7Para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7">
      <w:start w:val="1"/>
      <w:numFmt w:val="decimal"/>
      <w:pStyle w:val="8Para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" w15:restartNumberingAfterBreak="0">
    <w:nsid w:val="132E05A8"/>
    <w:multiLevelType w:val="hybridMultilevel"/>
    <w:tmpl w:val="36EED354"/>
    <w:lvl w:ilvl="0" w:tplc="4D9A995C">
      <w:start w:val="1"/>
      <w:numFmt w:val="bullet"/>
      <w:pStyle w:val="Bullets"/>
      <w:lvlText w:val=""/>
      <w:lvlJc w:val="left"/>
      <w:pPr>
        <w:tabs>
          <w:tab w:val="num" w:pos="720"/>
        </w:tabs>
        <w:ind w:left="648" w:hanging="288"/>
      </w:pPr>
      <w:rPr>
        <w:rFonts w:ascii="Wingdings" w:hAnsi="Wingdings" w:hint="default"/>
      </w:rPr>
    </w:lvl>
    <w:lvl w:ilvl="1" w:tplc="44D279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1D87"/>
    <w:multiLevelType w:val="hybridMultilevel"/>
    <w:tmpl w:val="0450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7560"/>
    <w:multiLevelType w:val="hybridMultilevel"/>
    <w:tmpl w:val="FEE8D392"/>
    <w:lvl w:ilvl="0" w:tplc="E7EE32DE">
      <w:start w:val="1"/>
      <w:numFmt w:val="lowerLetter"/>
      <w:pStyle w:val="ListExSum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06A7B"/>
    <w:multiLevelType w:val="multilevel"/>
    <w:tmpl w:val="ECD09650"/>
    <w:lvl w:ilvl="0">
      <w:start w:val="1"/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Level3altL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4731642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37C1B"/>
    <w:multiLevelType w:val="hybridMultilevel"/>
    <w:tmpl w:val="0A3AC6B2"/>
    <w:lvl w:ilvl="0" w:tplc="6B040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C9C61D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D2015"/>
    <w:multiLevelType w:val="hybridMultilevel"/>
    <w:tmpl w:val="DC68351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D1D74C2"/>
    <w:multiLevelType w:val="multilevel"/>
    <w:tmpl w:val="393892E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</w:abstractNum>
  <w:abstractNum w:abstractNumId="14" w15:restartNumberingAfterBreak="0">
    <w:nsid w:val="30C111F0"/>
    <w:multiLevelType w:val="hybridMultilevel"/>
    <w:tmpl w:val="C33448C0"/>
    <w:lvl w:ilvl="0" w:tplc="C9066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07D8A"/>
    <w:multiLevelType w:val="multilevel"/>
    <w:tmpl w:val="F08A732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21B6AF8"/>
    <w:multiLevelType w:val="multilevel"/>
    <w:tmpl w:val="59547BE6"/>
    <w:lvl w:ilvl="0">
      <w:start w:val="1"/>
      <w:numFmt w:val="decimal"/>
      <w:pStyle w:val="Heading1"/>
      <w:suff w:val="space"/>
      <w:lvlText w:val="Chapter %1"/>
      <w:lvlJc w:val="left"/>
      <w:pPr>
        <w:ind w:left="216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960"/>
        </w:tabs>
        <w:ind w:left="4320" w:hanging="36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4320"/>
        </w:tabs>
        <w:ind w:left="46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</w:abstractNum>
  <w:abstractNum w:abstractNumId="17" w15:restartNumberingAfterBreak="0">
    <w:nsid w:val="324D74A7"/>
    <w:multiLevelType w:val="multilevel"/>
    <w:tmpl w:val="393892E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</w:abstractNum>
  <w:abstractNum w:abstractNumId="18" w15:restartNumberingAfterBreak="0">
    <w:nsid w:val="42BB4B23"/>
    <w:multiLevelType w:val="multilevel"/>
    <w:tmpl w:val="5C823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abstractNum w:abstractNumId="19" w15:restartNumberingAfterBreak="0">
    <w:nsid w:val="46DF12DC"/>
    <w:multiLevelType w:val="multilevel"/>
    <w:tmpl w:val="7BB66D50"/>
    <w:lvl w:ilvl="0">
      <w:start w:val="1"/>
      <w:numFmt w:val="lowerLetter"/>
      <w:pStyle w:val="Listabc"/>
      <w:lvlText w:val="%1)"/>
      <w:lvlJc w:val="left"/>
      <w:pPr>
        <w:tabs>
          <w:tab w:val="num" w:pos="1440"/>
        </w:tabs>
        <w:ind w:left="180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List123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pStyle w:val="List-"/>
      <w:lvlText w:val="—"/>
      <w:lvlJc w:val="left"/>
      <w:pPr>
        <w:tabs>
          <w:tab w:val="num" w:pos="2160"/>
        </w:tabs>
        <w:ind w:left="2520" w:hanging="36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DD40C8A"/>
    <w:multiLevelType w:val="hybridMultilevel"/>
    <w:tmpl w:val="3668C0A4"/>
    <w:lvl w:ilvl="0" w:tplc="DB5C0B20">
      <w:start w:val="1"/>
      <w:numFmt w:val="decimal"/>
      <w:pStyle w:val="ListV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89A5848"/>
    <w:multiLevelType w:val="hybridMultilevel"/>
    <w:tmpl w:val="230A9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94AE2"/>
    <w:multiLevelType w:val="multilevel"/>
    <w:tmpl w:val="14183832"/>
    <w:numStyleLink w:val="Style1"/>
  </w:abstractNum>
  <w:abstractNum w:abstractNumId="24" w15:restartNumberingAfterBreak="0">
    <w:nsid w:val="5F7961FE"/>
    <w:multiLevelType w:val="hybridMultilevel"/>
    <w:tmpl w:val="2F3A132E"/>
    <w:lvl w:ilvl="0" w:tplc="B678B2CC">
      <w:start w:val="1"/>
      <w:numFmt w:val="decimal"/>
      <w:pStyle w:val="1Para"/>
      <w:lvlText w:val="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B3C95"/>
    <w:multiLevelType w:val="hybridMultilevel"/>
    <w:tmpl w:val="CFA44A60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B2FA9"/>
    <w:multiLevelType w:val="hybridMultilevel"/>
    <w:tmpl w:val="ED8809A8"/>
    <w:lvl w:ilvl="0" w:tplc="6DD89790">
      <w:start w:val="1"/>
      <w:numFmt w:val="bullet"/>
      <w:lvlRestart w:val="0"/>
      <w:pStyle w:val="RefPrincipal"/>
      <w:lvlText w:val=""/>
      <w:lvlJc w:val="left"/>
      <w:pPr>
        <w:tabs>
          <w:tab w:val="num" w:pos="115"/>
        </w:tabs>
        <w:ind w:left="331" w:hanging="33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D6761"/>
    <w:multiLevelType w:val="hybridMultilevel"/>
    <w:tmpl w:val="F58A4D58"/>
    <w:lvl w:ilvl="0" w:tplc="76A05602">
      <w:start w:val="1"/>
      <w:numFmt w:val="bullet"/>
      <w:lvlRestart w:val="0"/>
      <w:pStyle w:val="X"/>
      <w:lvlText w:val="X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E61BA"/>
    <w:multiLevelType w:val="multilevel"/>
    <w:tmpl w:val="AEAC838E"/>
    <w:lvl w:ilvl="0">
      <w:start w:val="1"/>
      <w:numFmt w:val="decimal"/>
      <w:lvlRestart w:val="0"/>
      <w:pStyle w:val="Dots"/>
      <w:isLgl/>
      <w:suff w:val="nothing"/>
      <w:lvlText w:val=". . . "/>
      <w:lvlJc w:val="left"/>
      <w:pPr>
        <w:ind w:left="0" w:firstLine="0"/>
      </w:pPr>
      <w:rPr>
        <w:rFonts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E701567"/>
    <w:multiLevelType w:val="multilevel"/>
    <w:tmpl w:val="B37C541A"/>
    <w:lvl w:ilvl="0">
      <w:start w:val="1"/>
      <w:numFmt w:val="none"/>
      <w:pStyle w:val="Note"/>
      <w:suff w:val="space"/>
      <w:lvlText w:val="Note. — "/>
      <w:lvlJc w:val="left"/>
      <w:pPr>
        <w:ind w:left="0" w:firstLine="1440"/>
      </w:pPr>
      <w:rPr>
        <w:rFonts w:ascii="Times New Roman" w:hAnsi="Times New Roman" w:hint="default"/>
        <w:b w:val="0"/>
        <w:i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</w:abstractNum>
  <w:abstractNum w:abstractNumId="31" w15:restartNumberingAfterBreak="0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40A5E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1E7FE9"/>
    <w:multiLevelType w:val="hybridMultilevel"/>
    <w:tmpl w:val="BF443B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F2610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A67977"/>
    <w:multiLevelType w:val="multilevel"/>
    <w:tmpl w:val="A25896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9272DE6"/>
    <w:multiLevelType w:val="hybridMultilevel"/>
    <w:tmpl w:val="AB600D2C"/>
    <w:lvl w:ilvl="0" w:tplc="D5AA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D04AC"/>
    <w:multiLevelType w:val="hybridMultilevel"/>
    <w:tmpl w:val="CF58E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26"/>
  </w:num>
  <w:num w:numId="4">
    <w:abstractNumId w:val="27"/>
  </w:num>
  <w:num w:numId="5">
    <w:abstractNumId w:val="30"/>
  </w:num>
  <w:num w:numId="6">
    <w:abstractNumId w:val="20"/>
  </w:num>
  <w:num w:numId="7">
    <w:abstractNumId w:val="2"/>
  </w:num>
  <w:num w:numId="8">
    <w:abstractNumId w:val="6"/>
  </w:num>
  <w:num w:numId="9">
    <w:abstractNumId w:val="16"/>
  </w:num>
  <w:num w:numId="10">
    <w:abstractNumId w:val="19"/>
  </w:num>
  <w:num w:numId="11">
    <w:abstractNumId w:val="3"/>
  </w:num>
  <w:num w:numId="12">
    <w:abstractNumId w:val="24"/>
  </w:num>
  <w:num w:numId="13">
    <w:abstractNumId w:val="7"/>
  </w:num>
  <w:num w:numId="14">
    <w:abstractNumId w:val="12"/>
  </w:num>
  <w:num w:numId="15">
    <w:abstractNumId w:val="18"/>
  </w:num>
  <w:num w:numId="16">
    <w:abstractNumId w:val="15"/>
  </w:num>
  <w:num w:numId="17">
    <w:abstractNumId w:val="5"/>
  </w:num>
  <w:num w:numId="18">
    <w:abstractNumId w:val="8"/>
  </w:num>
  <w:num w:numId="19">
    <w:abstractNumId w:val="38"/>
  </w:num>
  <w:num w:numId="20">
    <w:abstractNumId w:val="36"/>
  </w:num>
  <w:num w:numId="21">
    <w:abstractNumId w:val="37"/>
  </w:num>
  <w:num w:numId="22">
    <w:abstractNumId w:val="14"/>
  </w:num>
  <w:num w:numId="23">
    <w:abstractNumId w:val="22"/>
  </w:num>
  <w:num w:numId="24">
    <w:abstractNumId w:val="10"/>
  </w:num>
  <w:num w:numId="25">
    <w:abstractNumId w:val="35"/>
  </w:num>
  <w:num w:numId="26">
    <w:abstractNumId w:val="9"/>
  </w:num>
  <w:num w:numId="27">
    <w:abstractNumId w:val="33"/>
  </w:num>
  <w:num w:numId="28">
    <w:abstractNumId w:val="4"/>
  </w:num>
  <w:num w:numId="29">
    <w:abstractNumId w:val="13"/>
  </w:num>
  <w:num w:numId="30">
    <w:abstractNumId w:val="17"/>
  </w:num>
  <w:num w:numId="31">
    <w:abstractNumId w:val="0"/>
  </w:num>
  <w:num w:numId="32">
    <w:abstractNumId w:val="34"/>
  </w:num>
  <w:num w:numId="33">
    <w:abstractNumId w:val="32"/>
  </w:num>
  <w:num w:numId="34">
    <w:abstractNumId w:val="31"/>
  </w:num>
  <w:num w:numId="35">
    <w:abstractNumId w:val="28"/>
  </w:num>
  <w:num w:numId="36">
    <w:abstractNumId w:val="11"/>
  </w:num>
  <w:num w:numId="37">
    <w:abstractNumId w:val="25"/>
  </w:num>
  <w:num w:numId="38">
    <w:abstractNumId w:val="21"/>
  </w:num>
  <w:num w:numId="39">
    <w:abstractNumId w:val="23"/>
    <w:lvlOverride w:ilvl="0">
      <w:lvl w:ilvl="0">
        <w:start w:val="1"/>
        <w:numFmt w:val="decimal"/>
        <w:lvlText w:val="%1."/>
        <w:lvlJc w:val="left"/>
        <w:pPr>
          <w:ind w:left="1800" w:hanging="1440"/>
        </w:pPr>
        <w:rPr>
          <w:rFonts w:asciiTheme="minorHAnsi" w:hAnsiTheme="minorHAnsi" w:hint="default"/>
          <w:b w:val="0"/>
          <w:bCs/>
          <w:i w:val="0"/>
          <w:color w:val="548DD4" w:themeColor="text2" w:themeTint="99"/>
          <w:sz w:val="36"/>
          <w:szCs w:val="56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440"/>
          </w:tabs>
          <w:ind w:left="0" w:firstLine="0"/>
        </w:pPr>
        <w:rPr>
          <w:rFonts w:ascii="Times New Roman" w:hAnsi="Times New Roman" w:hint="default"/>
          <w:b/>
          <w:bCs w:val="0"/>
          <w:i w:val="0"/>
          <w:color w:val="4F81BD" w:themeColor="accent1"/>
          <w:sz w:val="20"/>
          <w:szCs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b/>
          <w:bCs w:val="0"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b w:val="0"/>
          <w:i w:val="0"/>
          <w:color w:val="0070C0"/>
          <w:sz w:val="20"/>
          <w:szCs w:val="20"/>
        </w:rPr>
      </w:lvl>
    </w:lvlOverride>
  </w:num>
  <w:numIdMacAtCleanup w:val="3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fstetter, Isabelle">
    <w15:presenceInfo w15:providerId="AD" w15:userId="S-1-5-21-1616020847-3395932343-3081460428-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FC"/>
    <w:rsid w:val="000039BB"/>
    <w:rsid w:val="00006C73"/>
    <w:rsid w:val="00006E6D"/>
    <w:rsid w:val="0001049C"/>
    <w:rsid w:val="000109BB"/>
    <w:rsid w:val="00010EFA"/>
    <w:rsid w:val="000110B7"/>
    <w:rsid w:val="00011165"/>
    <w:rsid w:val="000114C5"/>
    <w:rsid w:val="00011F3A"/>
    <w:rsid w:val="00011F5D"/>
    <w:rsid w:val="00016E6C"/>
    <w:rsid w:val="00017D53"/>
    <w:rsid w:val="00022A0B"/>
    <w:rsid w:val="0002509E"/>
    <w:rsid w:val="00026238"/>
    <w:rsid w:val="00027C18"/>
    <w:rsid w:val="00035E90"/>
    <w:rsid w:val="000363BC"/>
    <w:rsid w:val="00037279"/>
    <w:rsid w:val="00040749"/>
    <w:rsid w:val="00040DC2"/>
    <w:rsid w:val="00041239"/>
    <w:rsid w:val="00042B14"/>
    <w:rsid w:val="00043107"/>
    <w:rsid w:val="000466A0"/>
    <w:rsid w:val="00047D0B"/>
    <w:rsid w:val="000503C7"/>
    <w:rsid w:val="00051291"/>
    <w:rsid w:val="000516DB"/>
    <w:rsid w:val="000525DF"/>
    <w:rsid w:val="00052C7B"/>
    <w:rsid w:val="00052DD2"/>
    <w:rsid w:val="000530A1"/>
    <w:rsid w:val="0005411B"/>
    <w:rsid w:val="0005550D"/>
    <w:rsid w:val="0006066B"/>
    <w:rsid w:val="000613FD"/>
    <w:rsid w:val="00062150"/>
    <w:rsid w:val="000662D8"/>
    <w:rsid w:val="00067C69"/>
    <w:rsid w:val="00070C18"/>
    <w:rsid w:val="000757E4"/>
    <w:rsid w:val="0007616A"/>
    <w:rsid w:val="00076B70"/>
    <w:rsid w:val="00080164"/>
    <w:rsid w:val="00081579"/>
    <w:rsid w:val="000819BD"/>
    <w:rsid w:val="00082B3C"/>
    <w:rsid w:val="00083E14"/>
    <w:rsid w:val="000864AB"/>
    <w:rsid w:val="0009010D"/>
    <w:rsid w:val="000904A7"/>
    <w:rsid w:val="00090BA0"/>
    <w:rsid w:val="000914C3"/>
    <w:rsid w:val="000942F2"/>
    <w:rsid w:val="00095A55"/>
    <w:rsid w:val="00096AB6"/>
    <w:rsid w:val="000A3BF2"/>
    <w:rsid w:val="000A4F87"/>
    <w:rsid w:val="000A577C"/>
    <w:rsid w:val="000A6243"/>
    <w:rsid w:val="000A79F9"/>
    <w:rsid w:val="000B168A"/>
    <w:rsid w:val="000B2FA2"/>
    <w:rsid w:val="000B45AF"/>
    <w:rsid w:val="000B7372"/>
    <w:rsid w:val="000C294E"/>
    <w:rsid w:val="000C32CA"/>
    <w:rsid w:val="000C41AE"/>
    <w:rsid w:val="000C6540"/>
    <w:rsid w:val="000C6CE6"/>
    <w:rsid w:val="000D0D75"/>
    <w:rsid w:val="000D13C0"/>
    <w:rsid w:val="000D168D"/>
    <w:rsid w:val="000D6867"/>
    <w:rsid w:val="000D70A6"/>
    <w:rsid w:val="000D7A73"/>
    <w:rsid w:val="000E0484"/>
    <w:rsid w:val="000E13E8"/>
    <w:rsid w:val="000E3BAF"/>
    <w:rsid w:val="000E519B"/>
    <w:rsid w:val="000E5253"/>
    <w:rsid w:val="000E6437"/>
    <w:rsid w:val="000F2BF1"/>
    <w:rsid w:val="000F54CF"/>
    <w:rsid w:val="0010728C"/>
    <w:rsid w:val="00113D10"/>
    <w:rsid w:val="00113E85"/>
    <w:rsid w:val="00116B53"/>
    <w:rsid w:val="00116D04"/>
    <w:rsid w:val="00116E6D"/>
    <w:rsid w:val="00117995"/>
    <w:rsid w:val="0012395D"/>
    <w:rsid w:val="0012439A"/>
    <w:rsid w:val="00124D71"/>
    <w:rsid w:val="0012537F"/>
    <w:rsid w:val="00126842"/>
    <w:rsid w:val="00126BE9"/>
    <w:rsid w:val="00126D5A"/>
    <w:rsid w:val="001278CA"/>
    <w:rsid w:val="00127CEF"/>
    <w:rsid w:val="00130928"/>
    <w:rsid w:val="00131B5A"/>
    <w:rsid w:val="001328BD"/>
    <w:rsid w:val="00132FB5"/>
    <w:rsid w:val="001355CC"/>
    <w:rsid w:val="00141B81"/>
    <w:rsid w:val="00143ADB"/>
    <w:rsid w:val="0014610D"/>
    <w:rsid w:val="001465A4"/>
    <w:rsid w:val="00146D87"/>
    <w:rsid w:val="00146FF3"/>
    <w:rsid w:val="00147027"/>
    <w:rsid w:val="001526E5"/>
    <w:rsid w:val="00154F8E"/>
    <w:rsid w:val="00155220"/>
    <w:rsid w:val="00157B2B"/>
    <w:rsid w:val="00157B5A"/>
    <w:rsid w:val="00160A61"/>
    <w:rsid w:val="00167A08"/>
    <w:rsid w:val="001702C3"/>
    <w:rsid w:val="00170455"/>
    <w:rsid w:val="001721AA"/>
    <w:rsid w:val="00172FBF"/>
    <w:rsid w:val="00173A14"/>
    <w:rsid w:val="00175BAF"/>
    <w:rsid w:val="00176D81"/>
    <w:rsid w:val="00181E75"/>
    <w:rsid w:val="00182309"/>
    <w:rsid w:val="0018448F"/>
    <w:rsid w:val="00184818"/>
    <w:rsid w:val="00187572"/>
    <w:rsid w:val="00191C62"/>
    <w:rsid w:val="00192C47"/>
    <w:rsid w:val="00193A98"/>
    <w:rsid w:val="001958F2"/>
    <w:rsid w:val="00196DB4"/>
    <w:rsid w:val="001A2E13"/>
    <w:rsid w:val="001A3E47"/>
    <w:rsid w:val="001B1036"/>
    <w:rsid w:val="001B121D"/>
    <w:rsid w:val="001B3062"/>
    <w:rsid w:val="001B4F7E"/>
    <w:rsid w:val="001B65BF"/>
    <w:rsid w:val="001C087B"/>
    <w:rsid w:val="001C5FA9"/>
    <w:rsid w:val="001D2BE5"/>
    <w:rsid w:val="001D2DC4"/>
    <w:rsid w:val="001D4811"/>
    <w:rsid w:val="001D6D06"/>
    <w:rsid w:val="001E27AB"/>
    <w:rsid w:val="001E2C14"/>
    <w:rsid w:val="001E4F02"/>
    <w:rsid w:val="001E638C"/>
    <w:rsid w:val="001E6B6C"/>
    <w:rsid w:val="001E7137"/>
    <w:rsid w:val="001E7C43"/>
    <w:rsid w:val="001F0A0C"/>
    <w:rsid w:val="001F2CBA"/>
    <w:rsid w:val="001F3D68"/>
    <w:rsid w:val="001F52E8"/>
    <w:rsid w:val="001F56B6"/>
    <w:rsid w:val="00200372"/>
    <w:rsid w:val="00203F14"/>
    <w:rsid w:val="0020613B"/>
    <w:rsid w:val="002073D6"/>
    <w:rsid w:val="00213A1A"/>
    <w:rsid w:val="00215B2F"/>
    <w:rsid w:val="00216253"/>
    <w:rsid w:val="002172F3"/>
    <w:rsid w:val="00221BA6"/>
    <w:rsid w:val="002221F7"/>
    <w:rsid w:val="00223ABA"/>
    <w:rsid w:val="002307DB"/>
    <w:rsid w:val="00230DBF"/>
    <w:rsid w:val="00231DF5"/>
    <w:rsid w:val="00232C66"/>
    <w:rsid w:val="00237206"/>
    <w:rsid w:val="00241E12"/>
    <w:rsid w:val="00243BCD"/>
    <w:rsid w:val="002452B2"/>
    <w:rsid w:val="002476F4"/>
    <w:rsid w:val="00250480"/>
    <w:rsid w:val="002506C8"/>
    <w:rsid w:val="00252517"/>
    <w:rsid w:val="002544B1"/>
    <w:rsid w:val="00255F47"/>
    <w:rsid w:val="00257A23"/>
    <w:rsid w:val="002631D3"/>
    <w:rsid w:val="002671BF"/>
    <w:rsid w:val="002708CB"/>
    <w:rsid w:val="0027187A"/>
    <w:rsid w:val="0027347D"/>
    <w:rsid w:val="0027499C"/>
    <w:rsid w:val="00274F4B"/>
    <w:rsid w:val="00276FBC"/>
    <w:rsid w:val="00281859"/>
    <w:rsid w:val="00282F84"/>
    <w:rsid w:val="00283DBA"/>
    <w:rsid w:val="0028550A"/>
    <w:rsid w:val="002913A1"/>
    <w:rsid w:val="00291E9A"/>
    <w:rsid w:val="002931A9"/>
    <w:rsid w:val="00295827"/>
    <w:rsid w:val="002970EA"/>
    <w:rsid w:val="002979D3"/>
    <w:rsid w:val="002A14CB"/>
    <w:rsid w:val="002A3981"/>
    <w:rsid w:val="002A47F0"/>
    <w:rsid w:val="002A4DC6"/>
    <w:rsid w:val="002B12FF"/>
    <w:rsid w:val="002B2681"/>
    <w:rsid w:val="002B3188"/>
    <w:rsid w:val="002B363D"/>
    <w:rsid w:val="002B3E4B"/>
    <w:rsid w:val="002B485E"/>
    <w:rsid w:val="002B4FA3"/>
    <w:rsid w:val="002B5C09"/>
    <w:rsid w:val="002B6E6F"/>
    <w:rsid w:val="002C13D1"/>
    <w:rsid w:val="002C1AFB"/>
    <w:rsid w:val="002C2564"/>
    <w:rsid w:val="002C3C1D"/>
    <w:rsid w:val="002C4C2B"/>
    <w:rsid w:val="002C6255"/>
    <w:rsid w:val="002C646D"/>
    <w:rsid w:val="002D0123"/>
    <w:rsid w:val="002D3DCD"/>
    <w:rsid w:val="002D4558"/>
    <w:rsid w:val="002D5055"/>
    <w:rsid w:val="002D7084"/>
    <w:rsid w:val="002D771F"/>
    <w:rsid w:val="002D77B2"/>
    <w:rsid w:val="002E158A"/>
    <w:rsid w:val="002E2B9D"/>
    <w:rsid w:val="002E5C88"/>
    <w:rsid w:val="002E7527"/>
    <w:rsid w:val="002E7B32"/>
    <w:rsid w:val="002E7F82"/>
    <w:rsid w:val="002F13C2"/>
    <w:rsid w:val="002F1A71"/>
    <w:rsid w:val="002F5CB9"/>
    <w:rsid w:val="002F6366"/>
    <w:rsid w:val="002F7117"/>
    <w:rsid w:val="00300772"/>
    <w:rsid w:val="0030311F"/>
    <w:rsid w:val="00303970"/>
    <w:rsid w:val="00305BCF"/>
    <w:rsid w:val="00306533"/>
    <w:rsid w:val="00306711"/>
    <w:rsid w:val="0030798E"/>
    <w:rsid w:val="00313729"/>
    <w:rsid w:val="00313AF4"/>
    <w:rsid w:val="003204C7"/>
    <w:rsid w:val="003237F3"/>
    <w:rsid w:val="00323F5C"/>
    <w:rsid w:val="003247F1"/>
    <w:rsid w:val="00325A3A"/>
    <w:rsid w:val="003315E2"/>
    <w:rsid w:val="00332045"/>
    <w:rsid w:val="00332B37"/>
    <w:rsid w:val="00337738"/>
    <w:rsid w:val="00337FE2"/>
    <w:rsid w:val="00340851"/>
    <w:rsid w:val="003409D2"/>
    <w:rsid w:val="00341BAE"/>
    <w:rsid w:val="00342056"/>
    <w:rsid w:val="00350A0B"/>
    <w:rsid w:val="0035199C"/>
    <w:rsid w:val="00353704"/>
    <w:rsid w:val="00356CBE"/>
    <w:rsid w:val="00357E74"/>
    <w:rsid w:val="00360852"/>
    <w:rsid w:val="00364268"/>
    <w:rsid w:val="00366139"/>
    <w:rsid w:val="003662BC"/>
    <w:rsid w:val="00367738"/>
    <w:rsid w:val="0037008D"/>
    <w:rsid w:val="00370CBD"/>
    <w:rsid w:val="0037166A"/>
    <w:rsid w:val="00371D4A"/>
    <w:rsid w:val="0037243B"/>
    <w:rsid w:val="0037321E"/>
    <w:rsid w:val="00376800"/>
    <w:rsid w:val="00381389"/>
    <w:rsid w:val="003820FC"/>
    <w:rsid w:val="003824F0"/>
    <w:rsid w:val="00382612"/>
    <w:rsid w:val="003835E2"/>
    <w:rsid w:val="00383FAC"/>
    <w:rsid w:val="00385313"/>
    <w:rsid w:val="003868AC"/>
    <w:rsid w:val="00387C77"/>
    <w:rsid w:val="00390044"/>
    <w:rsid w:val="00390A97"/>
    <w:rsid w:val="00392579"/>
    <w:rsid w:val="00394771"/>
    <w:rsid w:val="00395690"/>
    <w:rsid w:val="00395CBA"/>
    <w:rsid w:val="00396A24"/>
    <w:rsid w:val="003A1DC2"/>
    <w:rsid w:val="003A3203"/>
    <w:rsid w:val="003A3E0E"/>
    <w:rsid w:val="003A5FE7"/>
    <w:rsid w:val="003A7C0F"/>
    <w:rsid w:val="003B06DD"/>
    <w:rsid w:val="003B5459"/>
    <w:rsid w:val="003B7F01"/>
    <w:rsid w:val="003C127E"/>
    <w:rsid w:val="003C29C2"/>
    <w:rsid w:val="003C2AAD"/>
    <w:rsid w:val="003C3311"/>
    <w:rsid w:val="003C3900"/>
    <w:rsid w:val="003C3A76"/>
    <w:rsid w:val="003C53FB"/>
    <w:rsid w:val="003D02BC"/>
    <w:rsid w:val="003D0B40"/>
    <w:rsid w:val="003D7BFC"/>
    <w:rsid w:val="003E180C"/>
    <w:rsid w:val="003E1CF4"/>
    <w:rsid w:val="003E2288"/>
    <w:rsid w:val="003E37AD"/>
    <w:rsid w:val="003E3A8A"/>
    <w:rsid w:val="003E41C7"/>
    <w:rsid w:val="003E4FEA"/>
    <w:rsid w:val="003E6D1A"/>
    <w:rsid w:val="003F204B"/>
    <w:rsid w:val="003F330A"/>
    <w:rsid w:val="003F47E1"/>
    <w:rsid w:val="003F4EB0"/>
    <w:rsid w:val="003F5A32"/>
    <w:rsid w:val="004029DA"/>
    <w:rsid w:val="00403D38"/>
    <w:rsid w:val="00404C94"/>
    <w:rsid w:val="004050C3"/>
    <w:rsid w:val="004102A5"/>
    <w:rsid w:val="0041179B"/>
    <w:rsid w:val="00411A4F"/>
    <w:rsid w:val="00411A65"/>
    <w:rsid w:val="00411E9A"/>
    <w:rsid w:val="00414DA8"/>
    <w:rsid w:val="00416B14"/>
    <w:rsid w:val="00417E02"/>
    <w:rsid w:val="00420371"/>
    <w:rsid w:val="00421447"/>
    <w:rsid w:val="00422371"/>
    <w:rsid w:val="0042345A"/>
    <w:rsid w:val="00424022"/>
    <w:rsid w:val="004253F5"/>
    <w:rsid w:val="00426BE1"/>
    <w:rsid w:val="0043003F"/>
    <w:rsid w:val="004313BC"/>
    <w:rsid w:val="0043766F"/>
    <w:rsid w:val="00440F86"/>
    <w:rsid w:val="00442665"/>
    <w:rsid w:val="00442A39"/>
    <w:rsid w:val="004476EA"/>
    <w:rsid w:val="004478CF"/>
    <w:rsid w:val="00455B62"/>
    <w:rsid w:val="0045685B"/>
    <w:rsid w:val="00456DC5"/>
    <w:rsid w:val="00457E78"/>
    <w:rsid w:val="00461726"/>
    <w:rsid w:val="00463624"/>
    <w:rsid w:val="00467B02"/>
    <w:rsid w:val="0047183F"/>
    <w:rsid w:val="00471B1C"/>
    <w:rsid w:val="00473CE4"/>
    <w:rsid w:val="004804D8"/>
    <w:rsid w:val="004833F1"/>
    <w:rsid w:val="00492CAA"/>
    <w:rsid w:val="00493E61"/>
    <w:rsid w:val="00496D3E"/>
    <w:rsid w:val="00496D47"/>
    <w:rsid w:val="00496E6F"/>
    <w:rsid w:val="004A22E3"/>
    <w:rsid w:val="004A7B13"/>
    <w:rsid w:val="004B23ED"/>
    <w:rsid w:val="004B38A2"/>
    <w:rsid w:val="004B3DC2"/>
    <w:rsid w:val="004B5707"/>
    <w:rsid w:val="004B57E8"/>
    <w:rsid w:val="004B5954"/>
    <w:rsid w:val="004B708F"/>
    <w:rsid w:val="004B75C0"/>
    <w:rsid w:val="004B76E3"/>
    <w:rsid w:val="004C0C71"/>
    <w:rsid w:val="004C52D8"/>
    <w:rsid w:val="004C595B"/>
    <w:rsid w:val="004C5B91"/>
    <w:rsid w:val="004C604D"/>
    <w:rsid w:val="004D7534"/>
    <w:rsid w:val="004E0FED"/>
    <w:rsid w:val="004E2CA2"/>
    <w:rsid w:val="004E2D11"/>
    <w:rsid w:val="004F056B"/>
    <w:rsid w:val="004F175B"/>
    <w:rsid w:val="004F185A"/>
    <w:rsid w:val="004F6581"/>
    <w:rsid w:val="004F6F9C"/>
    <w:rsid w:val="0050379B"/>
    <w:rsid w:val="005061C9"/>
    <w:rsid w:val="00506459"/>
    <w:rsid w:val="00507204"/>
    <w:rsid w:val="00514A02"/>
    <w:rsid w:val="00515F71"/>
    <w:rsid w:val="005167F3"/>
    <w:rsid w:val="0051754C"/>
    <w:rsid w:val="005240DB"/>
    <w:rsid w:val="005240E8"/>
    <w:rsid w:val="0053147B"/>
    <w:rsid w:val="00532970"/>
    <w:rsid w:val="00535003"/>
    <w:rsid w:val="00541225"/>
    <w:rsid w:val="0054283D"/>
    <w:rsid w:val="00543EEC"/>
    <w:rsid w:val="00544E77"/>
    <w:rsid w:val="00546A42"/>
    <w:rsid w:val="0055261A"/>
    <w:rsid w:val="005623E0"/>
    <w:rsid w:val="0056386E"/>
    <w:rsid w:val="00570837"/>
    <w:rsid w:val="005721F1"/>
    <w:rsid w:val="00577368"/>
    <w:rsid w:val="005801A3"/>
    <w:rsid w:val="005808C4"/>
    <w:rsid w:val="0058092B"/>
    <w:rsid w:val="00585E9B"/>
    <w:rsid w:val="00587624"/>
    <w:rsid w:val="00590A25"/>
    <w:rsid w:val="005919E5"/>
    <w:rsid w:val="00591F3C"/>
    <w:rsid w:val="00592D4D"/>
    <w:rsid w:val="005957F8"/>
    <w:rsid w:val="0059790D"/>
    <w:rsid w:val="005A024F"/>
    <w:rsid w:val="005A1BA6"/>
    <w:rsid w:val="005A2AA2"/>
    <w:rsid w:val="005A3734"/>
    <w:rsid w:val="005B04D7"/>
    <w:rsid w:val="005B0D1C"/>
    <w:rsid w:val="005B0DDC"/>
    <w:rsid w:val="005B163C"/>
    <w:rsid w:val="005B17FC"/>
    <w:rsid w:val="005B1885"/>
    <w:rsid w:val="005B5B56"/>
    <w:rsid w:val="005B6A93"/>
    <w:rsid w:val="005C0F5D"/>
    <w:rsid w:val="005C1AD9"/>
    <w:rsid w:val="005C2EF2"/>
    <w:rsid w:val="005C674F"/>
    <w:rsid w:val="005C6F46"/>
    <w:rsid w:val="005D2CE7"/>
    <w:rsid w:val="005D3426"/>
    <w:rsid w:val="005D4F2D"/>
    <w:rsid w:val="005D521E"/>
    <w:rsid w:val="005E33C7"/>
    <w:rsid w:val="005E3CE6"/>
    <w:rsid w:val="005E4C0C"/>
    <w:rsid w:val="005E7398"/>
    <w:rsid w:val="005F3188"/>
    <w:rsid w:val="005F32B1"/>
    <w:rsid w:val="005F5C37"/>
    <w:rsid w:val="00600C5F"/>
    <w:rsid w:val="006013FA"/>
    <w:rsid w:val="00605AFD"/>
    <w:rsid w:val="00610B04"/>
    <w:rsid w:val="006117B7"/>
    <w:rsid w:val="0061266F"/>
    <w:rsid w:val="0061527A"/>
    <w:rsid w:val="00615D71"/>
    <w:rsid w:val="00616A92"/>
    <w:rsid w:val="006214F2"/>
    <w:rsid w:val="0062171A"/>
    <w:rsid w:val="00621B7B"/>
    <w:rsid w:val="00622AE8"/>
    <w:rsid w:val="00623CAB"/>
    <w:rsid w:val="00625B36"/>
    <w:rsid w:val="006263D4"/>
    <w:rsid w:val="0062699A"/>
    <w:rsid w:val="006274E4"/>
    <w:rsid w:val="00630B8F"/>
    <w:rsid w:val="006408A2"/>
    <w:rsid w:val="00640CEA"/>
    <w:rsid w:val="00642109"/>
    <w:rsid w:val="0064378F"/>
    <w:rsid w:val="00643BC4"/>
    <w:rsid w:val="006441A7"/>
    <w:rsid w:val="00647D1A"/>
    <w:rsid w:val="006552DC"/>
    <w:rsid w:val="006563E2"/>
    <w:rsid w:val="00656C39"/>
    <w:rsid w:val="00660D0B"/>
    <w:rsid w:val="00662BA9"/>
    <w:rsid w:val="00671079"/>
    <w:rsid w:val="00673E01"/>
    <w:rsid w:val="0067788F"/>
    <w:rsid w:val="00677A97"/>
    <w:rsid w:val="00681DF8"/>
    <w:rsid w:val="006832E2"/>
    <w:rsid w:val="00684FD0"/>
    <w:rsid w:val="00686187"/>
    <w:rsid w:val="006918D1"/>
    <w:rsid w:val="00692C6D"/>
    <w:rsid w:val="00697002"/>
    <w:rsid w:val="006975EF"/>
    <w:rsid w:val="006A20BA"/>
    <w:rsid w:val="006A2AF2"/>
    <w:rsid w:val="006A54CC"/>
    <w:rsid w:val="006B28AE"/>
    <w:rsid w:val="006B291C"/>
    <w:rsid w:val="006B2D7D"/>
    <w:rsid w:val="006B3CA5"/>
    <w:rsid w:val="006B61C3"/>
    <w:rsid w:val="006B664A"/>
    <w:rsid w:val="006B7A79"/>
    <w:rsid w:val="006C01F4"/>
    <w:rsid w:val="006C1AC7"/>
    <w:rsid w:val="006C1FA3"/>
    <w:rsid w:val="006C2EBD"/>
    <w:rsid w:val="006C5228"/>
    <w:rsid w:val="006D2C38"/>
    <w:rsid w:val="006D36F9"/>
    <w:rsid w:val="006D4342"/>
    <w:rsid w:val="006D69CD"/>
    <w:rsid w:val="006E31D3"/>
    <w:rsid w:val="006E5105"/>
    <w:rsid w:val="006E580D"/>
    <w:rsid w:val="006F501B"/>
    <w:rsid w:val="006F7BB9"/>
    <w:rsid w:val="0070249C"/>
    <w:rsid w:val="00706217"/>
    <w:rsid w:val="007062ED"/>
    <w:rsid w:val="007075C2"/>
    <w:rsid w:val="007100D9"/>
    <w:rsid w:val="0071315E"/>
    <w:rsid w:val="0071322B"/>
    <w:rsid w:val="00714A19"/>
    <w:rsid w:val="007223F9"/>
    <w:rsid w:val="007226C6"/>
    <w:rsid w:val="00730A46"/>
    <w:rsid w:val="00734B55"/>
    <w:rsid w:val="00734EB3"/>
    <w:rsid w:val="00735EEA"/>
    <w:rsid w:val="00743D85"/>
    <w:rsid w:val="00744B85"/>
    <w:rsid w:val="007451CA"/>
    <w:rsid w:val="00746CEC"/>
    <w:rsid w:val="00750078"/>
    <w:rsid w:val="00750AB9"/>
    <w:rsid w:val="00753AFF"/>
    <w:rsid w:val="007544C9"/>
    <w:rsid w:val="0075755E"/>
    <w:rsid w:val="007616CA"/>
    <w:rsid w:val="007652A3"/>
    <w:rsid w:val="00765A3D"/>
    <w:rsid w:val="00765DD7"/>
    <w:rsid w:val="00765F96"/>
    <w:rsid w:val="007661DB"/>
    <w:rsid w:val="00767214"/>
    <w:rsid w:val="00770064"/>
    <w:rsid w:val="00770A6B"/>
    <w:rsid w:val="00770EFE"/>
    <w:rsid w:val="0077182C"/>
    <w:rsid w:val="00772031"/>
    <w:rsid w:val="007729E3"/>
    <w:rsid w:val="00775F95"/>
    <w:rsid w:val="007827BE"/>
    <w:rsid w:val="00784D7F"/>
    <w:rsid w:val="00785A28"/>
    <w:rsid w:val="00790956"/>
    <w:rsid w:val="007916A2"/>
    <w:rsid w:val="00791F82"/>
    <w:rsid w:val="007964DF"/>
    <w:rsid w:val="007A152D"/>
    <w:rsid w:val="007A22AF"/>
    <w:rsid w:val="007A78CB"/>
    <w:rsid w:val="007A7F53"/>
    <w:rsid w:val="007B1BD8"/>
    <w:rsid w:val="007B2344"/>
    <w:rsid w:val="007C122A"/>
    <w:rsid w:val="007C297B"/>
    <w:rsid w:val="007C7DAA"/>
    <w:rsid w:val="007D05CC"/>
    <w:rsid w:val="007D191A"/>
    <w:rsid w:val="007D3B90"/>
    <w:rsid w:val="007D61DC"/>
    <w:rsid w:val="007D69B0"/>
    <w:rsid w:val="007D744D"/>
    <w:rsid w:val="007E31E6"/>
    <w:rsid w:val="007E565C"/>
    <w:rsid w:val="007F01E4"/>
    <w:rsid w:val="007F12A2"/>
    <w:rsid w:val="007F2B65"/>
    <w:rsid w:val="007F32A6"/>
    <w:rsid w:val="007F3EA2"/>
    <w:rsid w:val="007F5850"/>
    <w:rsid w:val="007F5AE7"/>
    <w:rsid w:val="00800664"/>
    <w:rsid w:val="00801993"/>
    <w:rsid w:val="008019CD"/>
    <w:rsid w:val="00803E3E"/>
    <w:rsid w:val="0080415C"/>
    <w:rsid w:val="00804D0D"/>
    <w:rsid w:val="008057EF"/>
    <w:rsid w:val="00805C05"/>
    <w:rsid w:val="0080751B"/>
    <w:rsid w:val="00810534"/>
    <w:rsid w:val="00810862"/>
    <w:rsid w:val="008115CC"/>
    <w:rsid w:val="00814FD9"/>
    <w:rsid w:val="008169FE"/>
    <w:rsid w:val="00820171"/>
    <w:rsid w:val="00820EB1"/>
    <w:rsid w:val="00822B86"/>
    <w:rsid w:val="00825115"/>
    <w:rsid w:val="008260F5"/>
    <w:rsid w:val="00827756"/>
    <w:rsid w:val="00831F32"/>
    <w:rsid w:val="00832BB2"/>
    <w:rsid w:val="008346E1"/>
    <w:rsid w:val="00835DFF"/>
    <w:rsid w:val="00836DC2"/>
    <w:rsid w:val="008413D0"/>
    <w:rsid w:val="00843BDA"/>
    <w:rsid w:val="0084587F"/>
    <w:rsid w:val="00846663"/>
    <w:rsid w:val="008501D8"/>
    <w:rsid w:val="00851253"/>
    <w:rsid w:val="00851D74"/>
    <w:rsid w:val="008527BE"/>
    <w:rsid w:val="0085687D"/>
    <w:rsid w:val="0086014E"/>
    <w:rsid w:val="00860AAE"/>
    <w:rsid w:val="00860ED3"/>
    <w:rsid w:val="00862586"/>
    <w:rsid w:val="00862C58"/>
    <w:rsid w:val="00871292"/>
    <w:rsid w:val="008714B9"/>
    <w:rsid w:val="008739EE"/>
    <w:rsid w:val="00874C86"/>
    <w:rsid w:val="00876E2B"/>
    <w:rsid w:val="00877E8A"/>
    <w:rsid w:val="00881091"/>
    <w:rsid w:val="00882405"/>
    <w:rsid w:val="00882BDE"/>
    <w:rsid w:val="008855CB"/>
    <w:rsid w:val="00885CC9"/>
    <w:rsid w:val="00886FE8"/>
    <w:rsid w:val="00892252"/>
    <w:rsid w:val="008A0228"/>
    <w:rsid w:val="008A52EF"/>
    <w:rsid w:val="008A62C4"/>
    <w:rsid w:val="008B01A4"/>
    <w:rsid w:val="008B0BD5"/>
    <w:rsid w:val="008B10F0"/>
    <w:rsid w:val="008B1C6D"/>
    <w:rsid w:val="008B3EE6"/>
    <w:rsid w:val="008B47BF"/>
    <w:rsid w:val="008C191E"/>
    <w:rsid w:val="008C1B2E"/>
    <w:rsid w:val="008C1E0F"/>
    <w:rsid w:val="008C2853"/>
    <w:rsid w:val="008C4B3E"/>
    <w:rsid w:val="008C4DA3"/>
    <w:rsid w:val="008C70C8"/>
    <w:rsid w:val="008C7456"/>
    <w:rsid w:val="008D0330"/>
    <w:rsid w:val="008D488F"/>
    <w:rsid w:val="008D5EF4"/>
    <w:rsid w:val="008E47BA"/>
    <w:rsid w:val="008E7593"/>
    <w:rsid w:val="008E77A5"/>
    <w:rsid w:val="008F1AED"/>
    <w:rsid w:val="008F27CC"/>
    <w:rsid w:val="008F28E3"/>
    <w:rsid w:val="008F52E0"/>
    <w:rsid w:val="008F7BC7"/>
    <w:rsid w:val="008F7F71"/>
    <w:rsid w:val="009015F4"/>
    <w:rsid w:val="009027C9"/>
    <w:rsid w:val="0090671B"/>
    <w:rsid w:val="009125BD"/>
    <w:rsid w:val="009132CC"/>
    <w:rsid w:val="0091774A"/>
    <w:rsid w:val="00917CD0"/>
    <w:rsid w:val="009232F4"/>
    <w:rsid w:val="0092368D"/>
    <w:rsid w:val="009241B5"/>
    <w:rsid w:val="00927EC8"/>
    <w:rsid w:val="009332FD"/>
    <w:rsid w:val="00933350"/>
    <w:rsid w:val="0093570A"/>
    <w:rsid w:val="009371B7"/>
    <w:rsid w:val="0094071E"/>
    <w:rsid w:val="00940ADF"/>
    <w:rsid w:val="009414F0"/>
    <w:rsid w:val="00941ED6"/>
    <w:rsid w:val="009426B7"/>
    <w:rsid w:val="00945C72"/>
    <w:rsid w:val="00946646"/>
    <w:rsid w:val="00951A19"/>
    <w:rsid w:val="0095388F"/>
    <w:rsid w:val="00954012"/>
    <w:rsid w:val="00954C77"/>
    <w:rsid w:val="00956159"/>
    <w:rsid w:val="00956208"/>
    <w:rsid w:val="00956B06"/>
    <w:rsid w:val="009649B4"/>
    <w:rsid w:val="00964ACE"/>
    <w:rsid w:val="0096589B"/>
    <w:rsid w:val="00967D1A"/>
    <w:rsid w:val="00972C69"/>
    <w:rsid w:val="0097423A"/>
    <w:rsid w:val="0097633F"/>
    <w:rsid w:val="00977517"/>
    <w:rsid w:val="009800D6"/>
    <w:rsid w:val="00982722"/>
    <w:rsid w:val="0098386B"/>
    <w:rsid w:val="00983E0C"/>
    <w:rsid w:val="00985BBA"/>
    <w:rsid w:val="009935B1"/>
    <w:rsid w:val="009949AA"/>
    <w:rsid w:val="00995B2B"/>
    <w:rsid w:val="009A1C81"/>
    <w:rsid w:val="009A2153"/>
    <w:rsid w:val="009A53E6"/>
    <w:rsid w:val="009A61D2"/>
    <w:rsid w:val="009A68DA"/>
    <w:rsid w:val="009B1AA0"/>
    <w:rsid w:val="009B42F0"/>
    <w:rsid w:val="009B51E0"/>
    <w:rsid w:val="009B6C3D"/>
    <w:rsid w:val="009C1BE5"/>
    <w:rsid w:val="009C2B0B"/>
    <w:rsid w:val="009C3587"/>
    <w:rsid w:val="009C3CE6"/>
    <w:rsid w:val="009C4631"/>
    <w:rsid w:val="009C4DED"/>
    <w:rsid w:val="009C633F"/>
    <w:rsid w:val="009D010B"/>
    <w:rsid w:val="009D471E"/>
    <w:rsid w:val="009D6D77"/>
    <w:rsid w:val="009D73C0"/>
    <w:rsid w:val="009D7B46"/>
    <w:rsid w:val="009D7EE5"/>
    <w:rsid w:val="009E0A3E"/>
    <w:rsid w:val="009E1469"/>
    <w:rsid w:val="009E1802"/>
    <w:rsid w:val="009E3299"/>
    <w:rsid w:val="009E34DD"/>
    <w:rsid w:val="009E544D"/>
    <w:rsid w:val="009E625A"/>
    <w:rsid w:val="009E7AB5"/>
    <w:rsid w:val="009F0674"/>
    <w:rsid w:val="009F141B"/>
    <w:rsid w:val="009F2001"/>
    <w:rsid w:val="009F24C5"/>
    <w:rsid w:val="009F2F5B"/>
    <w:rsid w:val="009F45FB"/>
    <w:rsid w:val="009F5939"/>
    <w:rsid w:val="009F6544"/>
    <w:rsid w:val="00A023E5"/>
    <w:rsid w:val="00A111A5"/>
    <w:rsid w:val="00A14F88"/>
    <w:rsid w:val="00A1632E"/>
    <w:rsid w:val="00A2022F"/>
    <w:rsid w:val="00A21284"/>
    <w:rsid w:val="00A25947"/>
    <w:rsid w:val="00A30E28"/>
    <w:rsid w:val="00A3102E"/>
    <w:rsid w:val="00A31883"/>
    <w:rsid w:val="00A32974"/>
    <w:rsid w:val="00A34F1B"/>
    <w:rsid w:val="00A35A3D"/>
    <w:rsid w:val="00A36291"/>
    <w:rsid w:val="00A36835"/>
    <w:rsid w:val="00A41DA0"/>
    <w:rsid w:val="00A42145"/>
    <w:rsid w:val="00A44AD0"/>
    <w:rsid w:val="00A47140"/>
    <w:rsid w:val="00A476AF"/>
    <w:rsid w:val="00A477A0"/>
    <w:rsid w:val="00A504AB"/>
    <w:rsid w:val="00A50DEA"/>
    <w:rsid w:val="00A51504"/>
    <w:rsid w:val="00A51C34"/>
    <w:rsid w:val="00A53300"/>
    <w:rsid w:val="00A54294"/>
    <w:rsid w:val="00A55612"/>
    <w:rsid w:val="00A610BE"/>
    <w:rsid w:val="00A621A2"/>
    <w:rsid w:val="00A635C7"/>
    <w:rsid w:val="00A705A8"/>
    <w:rsid w:val="00A71724"/>
    <w:rsid w:val="00A721F8"/>
    <w:rsid w:val="00A737B5"/>
    <w:rsid w:val="00A7710C"/>
    <w:rsid w:val="00A77433"/>
    <w:rsid w:val="00A81826"/>
    <w:rsid w:val="00A96719"/>
    <w:rsid w:val="00A96F8F"/>
    <w:rsid w:val="00A9732C"/>
    <w:rsid w:val="00A97742"/>
    <w:rsid w:val="00A97EDA"/>
    <w:rsid w:val="00AA1D9B"/>
    <w:rsid w:val="00AA67CD"/>
    <w:rsid w:val="00AA7A1B"/>
    <w:rsid w:val="00AA7B28"/>
    <w:rsid w:val="00AB54D6"/>
    <w:rsid w:val="00AB5A20"/>
    <w:rsid w:val="00AB787A"/>
    <w:rsid w:val="00AB796E"/>
    <w:rsid w:val="00AC00D5"/>
    <w:rsid w:val="00AC32E6"/>
    <w:rsid w:val="00AC4061"/>
    <w:rsid w:val="00AC4CE2"/>
    <w:rsid w:val="00AC5DCD"/>
    <w:rsid w:val="00AC652F"/>
    <w:rsid w:val="00AC6BCA"/>
    <w:rsid w:val="00AC6FDA"/>
    <w:rsid w:val="00AD1228"/>
    <w:rsid w:val="00AD1F64"/>
    <w:rsid w:val="00AE1F22"/>
    <w:rsid w:val="00AE5B16"/>
    <w:rsid w:val="00AF0E73"/>
    <w:rsid w:val="00AF1E1F"/>
    <w:rsid w:val="00AF272D"/>
    <w:rsid w:val="00AF2B04"/>
    <w:rsid w:val="00AF3A6D"/>
    <w:rsid w:val="00AF65E3"/>
    <w:rsid w:val="00AF70AD"/>
    <w:rsid w:val="00B0087D"/>
    <w:rsid w:val="00B0163B"/>
    <w:rsid w:val="00B02A5D"/>
    <w:rsid w:val="00B0440F"/>
    <w:rsid w:val="00B07D50"/>
    <w:rsid w:val="00B07EA1"/>
    <w:rsid w:val="00B13225"/>
    <w:rsid w:val="00B162B6"/>
    <w:rsid w:val="00B210FF"/>
    <w:rsid w:val="00B2247C"/>
    <w:rsid w:val="00B2300C"/>
    <w:rsid w:val="00B24CB9"/>
    <w:rsid w:val="00B26007"/>
    <w:rsid w:val="00B26794"/>
    <w:rsid w:val="00B26D03"/>
    <w:rsid w:val="00B31744"/>
    <w:rsid w:val="00B32CF7"/>
    <w:rsid w:val="00B332C7"/>
    <w:rsid w:val="00B35060"/>
    <w:rsid w:val="00B36ABA"/>
    <w:rsid w:val="00B4041E"/>
    <w:rsid w:val="00B41C3E"/>
    <w:rsid w:val="00B432A7"/>
    <w:rsid w:val="00B473C2"/>
    <w:rsid w:val="00B509E8"/>
    <w:rsid w:val="00B51C06"/>
    <w:rsid w:val="00B53840"/>
    <w:rsid w:val="00B54C87"/>
    <w:rsid w:val="00B55B25"/>
    <w:rsid w:val="00B55DEA"/>
    <w:rsid w:val="00B56039"/>
    <w:rsid w:val="00B61022"/>
    <w:rsid w:val="00B614C5"/>
    <w:rsid w:val="00B6185C"/>
    <w:rsid w:val="00B64061"/>
    <w:rsid w:val="00B64C2E"/>
    <w:rsid w:val="00B64E57"/>
    <w:rsid w:val="00B65D2C"/>
    <w:rsid w:val="00B6720E"/>
    <w:rsid w:val="00B71D78"/>
    <w:rsid w:val="00B72618"/>
    <w:rsid w:val="00B76663"/>
    <w:rsid w:val="00B76ABE"/>
    <w:rsid w:val="00B8065E"/>
    <w:rsid w:val="00B81625"/>
    <w:rsid w:val="00B830DB"/>
    <w:rsid w:val="00B86A68"/>
    <w:rsid w:val="00B908A4"/>
    <w:rsid w:val="00B934A2"/>
    <w:rsid w:val="00B952D6"/>
    <w:rsid w:val="00B96F44"/>
    <w:rsid w:val="00B976BE"/>
    <w:rsid w:val="00BA0E72"/>
    <w:rsid w:val="00BA2089"/>
    <w:rsid w:val="00BA331B"/>
    <w:rsid w:val="00BA3C55"/>
    <w:rsid w:val="00BA4705"/>
    <w:rsid w:val="00BA4B46"/>
    <w:rsid w:val="00BA4E2A"/>
    <w:rsid w:val="00BA60BE"/>
    <w:rsid w:val="00BB09D3"/>
    <w:rsid w:val="00BB4503"/>
    <w:rsid w:val="00BB4840"/>
    <w:rsid w:val="00BB5BDE"/>
    <w:rsid w:val="00BB605C"/>
    <w:rsid w:val="00BB60E0"/>
    <w:rsid w:val="00BB61B4"/>
    <w:rsid w:val="00BB6282"/>
    <w:rsid w:val="00BB7E3D"/>
    <w:rsid w:val="00BC1313"/>
    <w:rsid w:val="00BC1FEB"/>
    <w:rsid w:val="00BC2472"/>
    <w:rsid w:val="00BD760D"/>
    <w:rsid w:val="00BE0AD3"/>
    <w:rsid w:val="00BE2B81"/>
    <w:rsid w:val="00BE66EC"/>
    <w:rsid w:val="00BF0D74"/>
    <w:rsid w:val="00BF1C87"/>
    <w:rsid w:val="00BF213A"/>
    <w:rsid w:val="00BF3687"/>
    <w:rsid w:val="00BF7919"/>
    <w:rsid w:val="00C003E2"/>
    <w:rsid w:val="00C00FBA"/>
    <w:rsid w:val="00C03659"/>
    <w:rsid w:val="00C05076"/>
    <w:rsid w:val="00C16511"/>
    <w:rsid w:val="00C200C1"/>
    <w:rsid w:val="00C224D1"/>
    <w:rsid w:val="00C225D0"/>
    <w:rsid w:val="00C22B18"/>
    <w:rsid w:val="00C25185"/>
    <w:rsid w:val="00C25BEA"/>
    <w:rsid w:val="00C26062"/>
    <w:rsid w:val="00C265E2"/>
    <w:rsid w:val="00C26DE6"/>
    <w:rsid w:val="00C31774"/>
    <w:rsid w:val="00C32BC0"/>
    <w:rsid w:val="00C33CEE"/>
    <w:rsid w:val="00C34401"/>
    <w:rsid w:val="00C437BA"/>
    <w:rsid w:val="00C44823"/>
    <w:rsid w:val="00C45122"/>
    <w:rsid w:val="00C467A7"/>
    <w:rsid w:val="00C4709F"/>
    <w:rsid w:val="00C47A92"/>
    <w:rsid w:val="00C50BCA"/>
    <w:rsid w:val="00C516B4"/>
    <w:rsid w:val="00C5363D"/>
    <w:rsid w:val="00C56213"/>
    <w:rsid w:val="00C56D97"/>
    <w:rsid w:val="00C57ED2"/>
    <w:rsid w:val="00C64B08"/>
    <w:rsid w:val="00C64B30"/>
    <w:rsid w:val="00C724BE"/>
    <w:rsid w:val="00C72943"/>
    <w:rsid w:val="00C740F9"/>
    <w:rsid w:val="00C773A4"/>
    <w:rsid w:val="00C77602"/>
    <w:rsid w:val="00C81386"/>
    <w:rsid w:val="00C83368"/>
    <w:rsid w:val="00C83925"/>
    <w:rsid w:val="00C83C18"/>
    <w:rsid w:val="00C83CDD"/>
    <w:rsid w:val="00C855D6"/>
    <w:rsid w:val="00C85B6E"/>
    <w:rsid w:val="00C85D20"/>
    <w:rsid w:val="00C874A1"/>
    <w:rsid w:val="00C90585"/>
    <w:rsid w:val="00C908F9"/>
    <w:rsid w:val="00C9311D"/>
    <w:rsid w:val="00C94BA9"/>
    <w:rsid w:val="00C95B95"/>
    <w:rsid w:val="00C97EA1"/>
    <w:rsid w:val="00CA06CE"/>
    <w:rsid w:val="00CA13F4"/>
    <w:rsid w:val="00CA3CF4"/>
    <w:rsid w:val="00CA529A"/>
    <w:rsid w:val="00CA68B0"/>
    <w:rsid w:val="00CB0AC0"/>
    <w:rsid w:val="00CB1338"/>
    <w:rsid w:val="00CB15A3"/>
    <w:rsid w:val="00CB16B6"/>
    <w:rsid w:val="00CB185A"/>
    <w:rsid w:val="00CB4EFB"/>
    <w:rsid w:val="00CB5154"/>
    <w:rsid w:val="00CC0E60"/>
    <w:rsid w:val="00CC0FE9"/>
    <w:rsid w:val="00CC236C"/>
    <w:rsid w:val="00CC2D5F"/>
    <w:rsid w:val="00CC3ADD"/>
    <w:rsid w:val="00CC4486"/>
    <w:rsid w:val="00CD09A8"/>
    <w:rsid w:val="00CD1F15"/>
    <w:rsid w:val="00CD2A73"/>
    <w:rsid w:val="00CD2DC4"/>
    <w:rsid w:val="00CD3AF4"/>
    <w:rsid w:val="00CD3B7E"/>
    <w:rsid w:val="00CD4A56"/>
    <w:rsid w:val="00CD4EF9"/>
    <w:rsid w:val="00CD5E82"/>
    <w:rsid w:val="00CD7C79"/>
    <w:rsid w:val="00CE1AEE"/>
    <w:rsid w:val="00CF21CF"/>
    <w:rsid w:val="00CF4FB6"/>
    <w:rsid w:val="00CF5822"/>
    <w:rsid w:val="00CF79FB"/>
    <w:rsid w:val="00D0135C"/>
    <w:rsid w:val="00D02099"/>
    <w:rsid w:val="00D02A78"/>
    <w:rsid w:val="00D02F31"/>
    <w:rsid w:val="00D0398B"/>
    <w:rsid w:val="00D03FAC"/>
    <w:rsid w:val="00D0648E"/>
    <w:rsid w:val="00D069E7"/>
    <w:rsid w:val="00D10837"/>
    <w:rsid w:val="00D11ED2"/>
    <w:rsid w:val="00D14200"/>
    <w:rsid w:val="00D14701"/>
    <w:rsid w:val="00D21613"/>
    <w:rsid w:val="00D22F4A"/>
    <w:rsid w:val="00D25EA5"/>
    <w:rsid w:val="00D26BDA"/>
    <w:rsid w:val="00D27C6A"/>
    <w:rsid w:val="00D27DA5"/>
    <w:rsid w:val="00D33FC8"/>
    <w:rsid w:val="00D36268"/>
    <w:rsid w:val="00D4442E"/>
    <w:rsid w:val="00D4443C"/>
    <w:rsid w:val="00D45ADC"/>
    <w:rsid w:val="00D45BD7"/>
    <w:rsid w:val="00D462A7"/>
    <w:rsid w:val="00D5174D"/>
    <w:rsid w:val="00D52EA0"/>
    <w:rsid w:val="00D53296"/>
    <w:rsid w:val="00D54487"/>
    <w:rsid w:val="00D56463"/>
    <w:rsid w:val="00D57326"/>
    <w:rsid w:val="00D6237E"/>
    <w:rsid w:val="00D67B54"/>
    <w:rsid w:val="00D70883"/>
    <w:rsid w:val="00D741BE"/>
    <w:rsid w:val="00D74D3F"/>
    <w:rsid w:val="00D75887"/>
    <w:rsid w:val="00D771A0"/>
    <w:rsid w:val="00D80819"/>
    <w:rsid w:val="00D809BA"/>
    <w:rsid w:val="00D825DF"/>
    <w:rsid w:val="00D83052"/>
    <w:rsid w:val="00D83CA5"/>
    <w:rsid w:val="00D84FE8"/>
    <w:rsid w:val="00D86A87"/>
    <w:rsid w:val="00D90E8F"/>
    <w:rsid w:val="00D9353B"/>
    <w:rsid w:val="00D94718"/>
    <w:rsid w:val="00D95498"/>
    <w:rsid w:val="00DA132E"/>
    <w:rsid w:val="00DA2257"/>
    <w:rsid w:val="00DA28E2"/>
    <w:rsid w:val="00DA3593"/>
    <w:rsid w:val="00DA45B9"/>
    <w:rsid w:val="00DA52CB"/>
    <w:rsid w:val="00DA68DD"/>
    <w:rsid w:val="00DB10FD"/>
    <w:rsid w:val="00DB5A6E"/>
    <w:rsid w:val="00DB7EA1"/>
    <w:rsid w:val="00DC1692"/>
    <w:rsid w:val="00DC1E89"/>
    <w:rsid w:val="00DC1F9C"/>
    <w:rsid w:val="00DC3BEE"/>
    <w:rsid w:val="00DC3C0A"/>
    <w:rsid w:val="00DC5179"/>
    <w:rsid w:val="00DC6AE2"/>
    <w:rsid w:val="00DC7D5D"/>
    <w:rsid w:val="00DD526C"/>
    <w:rsid w:val="00DD691E"/>
    <w:rsid w:val="00DF3F20"/>
    <w:rsid w:val="00DF41E7"/>
    <w:rsid w:val="00DF7EC7"/>
    <w:rsid w:val="00E003E0"/>
    <w:rsid w:val="00E030A9"/>
    <w:rsid w:val="00E0618F"/>
    <w:rsid w:val="00E0732C"/>
    <w:rsid w:val="00E11074"/>
    <w:rsid w:val="00E1566C"/>
    <w:rsid w:val="00E20AB0"/>
    <w:rsid w:val="00E20AE5"/>
    <w:rsid w:val="00E21263"/>
    <w:rsid w:val="00E22BFE"/>
    <w:rsid w:val="00E24CAB"/>
    <w:rsid w:val="00E25285"/>
    <w:rsid w:val="00E3262E"/>
    <w:rsid w:val="00E37BBC"/>
    <w:rsid w:val="00E4241A"/>
    <w:rsid w:val="00E438AF"/>
    <w:rsid w:val="00E446F9"/>
    <w:rsid w:val="00E462E7"/>
    <w:rsid w:val="00E46C6A"/>
    <w:rsid w:val="00E47831"/>
    <w:rsid w:val="00E50B82"/>
    <w:rsid w:val="00E51716"/>
    <w:rsid w:val="00E5242D"/>
    <w:rsid w:val="00E53050"/>
    <w:rsid w:val="00E54A02"/>
    <w:rsid w:val="00E63C72"/>
    <w:rsid w:val="00E63CD1"/>
    <w:rsid w:val="00E66687"/>
    <w:rsid w:val="00E71AA8"/>
    <w:rsid w:val="00E71E4C"/>
    <w:rsid w:val="00E73692"/>
    <w:rsid w:val="00E73800"/>
    <w:rsid w:val="00E74F37"/>
    <w:rsid w:val="00E76A9B"/>
    <w:rsid w:val="00E80BB7"/>
    <w:rsid w:val="00E855E9"/>
    <w:rsid w:val="00E85E86"/>
    <w:rsid w:val="00E872F4"/>
    <w:rsid w:val="00E93965"/>
    <w:rsid w:val="00E94026"/>
    <w:rsid w:val="00E95BF7"/>
    <w:rsid w:val="00E96241"/>
    <w:rsid w:val="00E97118"/>
    <w:rsid w:val="00EA04CA"/>
    <w:rsid w:val="00EA124A"/>
    <w:rsid w:val="00EA20B7"/>
    <w:rsid w:val="00EA22A2"/>
    <w:rsid w:val="00EA2971"/>
    <w:rsid w:val="00EA2F3F"/>
    <w:rsid w:val="00EA3206"/>
    <w:rsid w:val="00EA65E3"/>
    <w:rsid w:val="00EA667F"/>
    <w:rsid w:val="00EA7E74"/>
    <w:rsid w:val="00EB0013"/>
    <w:rsid w:val="00EB1C9E"/>
    <w:rsid w:val="00EB2758"/>
    <w:rsid w:val="00EB5531"/>
    <w:rsid w:val="00EB5F89"/>
    <w:rsid w:val="00EB6550"/>
    <w:rsid w:val="00EC2A71"/>
    <w:rsid w:val="00EC50F8"/>
    <w:rsid w:val="00ED0A94"/>
    <w:rsid w:val="00ED0B3B"/>
    <w:rsid w:val="00ED38C8"/>
    <w:rsid w:val="00ED6E1E"/>
    <w:rsid w:val="00ED7D12"/>
    <w:rsid w:val="00EE1A90"/>
    <w:rsid w:val="00EE4315"/>
    <w:rsid w:val="00EE591A"/>
    <w:rsid w:val="00EF0A57"/>
    <w:rsid w:val="00EF2A4C"/>
    <w:rsid w:val="00EF4F88"/>
    <w:rsid w:val="00EF5B2C"/>
    <w:rsid w:val="00EF7A57"/>
    <w:rsid w:val="00F04D7D"/>
    <w:rsid w:val="00F0542F"/>
    <w:rsid w:val="00F114CA"/>
    <w:rsid w:val="00F11D94"/>
    <w:rsid w:val="00F12014"/>
    <w:rsid w:val="00F1243F"/>
    <w:rsid w:val="00F12D0D"/>
    <w:rsid w:val="00F14C96"/>
    <w:rsid w:val="00F16168"/>
    <w:rsid w:val="00F2309D"/>
    <w:rsid w:val="00F26CCC"/>
    <w:rsid w:val="00F30C57"/>
    <w:rsid w:val="00F34681"/>
    <w:rsid w:val="00F35DB4"/>
    <w:rsid w:val="00F364E2"/>
    <w:rsid w:val="00F378D0"/>
    <w:rsid w:val="00F41103"/>
    <w:rsid w:val="00F417B6"/>
    <w:rsid w:val="00F4193F"/>
    <w:rsid w:val="00F42966"/>
    <w:rsid w:val="00F431E4"/>
    <w:rsid w:val="00F44B6D"/>
    <w:rsid w:val="00F45EAA"/>
    <w:rsid w:val="00F50FA1"/>
    <w:rsid w:val="00F53551"/>
    <w:rsid w:val="00F5688D"/>
    <w:rsid w:val="00F56F3A"/>
    <w:rsid w:val="00F60C2E"/>
    <w:rsid w:val="00F61CDA"/>
    <w:rsid w:val="00F63B41"/>
    <w:rsid w:val="00F64EB1"/>
    <w:rsid w:val="00F655B6"/>
    <w:rsid w:val="00F6588B"/>
    <w:rsid w:val="00F67876"/>
    <w:rsid w:val="00F7107F"/>
    <w:rsid w:val="00F731C5"/>
    <w:rsid w:val="00F73A9E"/>
    <w:rsid w:val="00F765EC"/>
    <w:rsid w:val="00F77740"/>
    <w:rsid w:val="00F77802"/>
    <w:rsid w:val="00F92E3C"/>
    <w:rsid w:val="00F9395F"/>
    <w:rsid w:val="00F943AA"/>
    <w:rsid w:val="00F96789"/>
    <w:rsid w:val="00F967C8"/>
    <w:rsid w:val="00FA0C17"/>
    <w:rsid w:val="00FA3156"/>
    <w:rsid w:val="00FA31BA"/>
    <w:rsid w:val="00FA7CD0"/>
    <w:rsid w:val="00FB06AB"/>
    <w:rsid w:val="00FB1475"/>
    <w:rsid w:val="00FB223E"/>
    <w:rsid w:val="00FB2767"/>
    <w:rsid w:val="00FB3396"/>
    <w:rsid w:val="00FB3CD9"/>
    <w:rsid w:val="00FB5395"/>
    <w:rsid w:val="00FB5998"/>
    <w:rsid w:val="00FB6662"/>
    <w:rsid w:val="00FC159B"/>
    <w:rsid w:val="00FC1A2E"/>
    <w:rsid w:val="00FC33E7"/>
    <w:rsid w:val="00FC73C5"/>
    <w:rsid w:val="00FD08DE"/>
    <w:rsid w:val="00FD1C17"/>
    <w:rsid w:val="00FD27F0"/>
    <w:rsid w:val="00FD2EB7"/>
    <w:rsid w:val="00FD59ED"/>
    <w:rsid w:val="00FD6295"/>
    <w:rsid w:val="00FD7EEA"/>
    <w:rsid w:val="00FE478C"/>
    <w:rsid w:val="00FE4A25"/>
    <w:rsid w:val="00FE6475"/>
    <w:rsid w:val="00FE64E5"/>
    <w:rsid w:val="00FF007C"/>
    <w:rsid w:val="00FF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DB24A1"/>
  <w15:docId w15:val="{9D9B6A5A-6E08-4E61-ADE1-6EC09148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BFC"/>
    <w:pPr>
      <w:autoSpaceDE w:val="0"/>
      <w:autoSpaceDN w:val="0"/>
      <w:adjustRightInd w:val="0"/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BFC"/>
    <w:pPr>
      <w:numPr>
        <w:numId w:val="9"/>
      </w:num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FA0C17"/>
    <w:pPr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D7BFC"/>
    <w:pPr>
      <w:numPr>
        <w:ilvl w:val="2"/>
        <w:numId w:val="7"/>
      </w:numPr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D02099"/>
    <w:pPr>
      <w:numPr>
        <w:ilvl w:val="3"/>
        <w:numId w:val="10"/>
      </w:numPr>
      <w:jc w:val="center"/>
      <w:outlineLvl w:val="3"/>
    </w:pPr>
    <w:rPr>
      <w:rFonts w:ascii="Times New Roman Bold" w:eastAsia="NewsGothicBT-Roman" w:hAnsi="Times New Roman Bold"/>
      <w:b/>
      <w:bCs/>
      <w:smallCaps/>
      <w:sz w:val="24"/>
      <w:lang w:val="en-US"/>
    </w:rPr>
  </w:style>
  <w:style w:type="paragraph" w:styleId="Heading5">
    <w:name w:val="heading 5"/>
    <w:basedOn w:val="Normal"/>
    <w:next w:val="Normal"/>
    <w:qFormat/>
    <w:rsid w:val="003D7BFC"/>
    <w:pPr>
      <w:numPr>
        <w:ilvl w:val="4"/>
        <w:numId w:val="10"/>
      </w:numPr>
      <w:ind w:right="2880"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3D7BFC"/>
    <w:pPr>
      <w:numPr>
        <w:ilvl w:val="5"/>
        <w:numId w:val="10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3D7BFC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7BF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7BF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123">
    <w:name w:val="Note_1_2_3"/>
    <w:rsid w:val="003D7BFC"/>
    <w:pPr>
      <w:numPr>
        <w:numId w:val="2"/>
      </w:numPr>
      <w:spacing w:after="260"/>
      <w:jc w:val="both"/>
    </w:pPr>
    <w:rPr>
      <w:i/>
      <w:sz w:val="22"/>
      <w:szCs w:val="24"/>
      <w:lang w:val="en-GB"/>
    </w:rPr>
  </w:style>
  <w:style w:type="paragraph" w:customStyle="1" w:styleId="1Para">
    <w:name w:val="1Para"/>
    <w:basedOn w:val="Normal"/>
    <w:rsid w:val="003D7BFC"/>
    <w:pPr>
      <w:numPr>
        <w:numId w:val="12"/>
      </w:numPr>
      <w:tabs>
        <w:tab w:val="left" w:pos="1440"/>
      </w:tabs>
      <w:autoSpaceDE/>
      <w:autoSpaceDN/>
      <w:adjustRightInd/>
      <w:spacing w:before="260" w:after="260"/>
    </w:pPr>
    <w:rPr>
      <w:szCs w:val="22"/>
    </w:rPr>
  </w:style>
  <w:style w:type="paragraph" w:customStyle="1" w:styleId="2Para">
    <w:name w:val="2Para"/>
    <w:basedOn w:val="Normal"/>
    <w:rsid w:val="003D7BFC"/>
    <w:pPr>
      <w:numPr>
        <w:ilvl w:val="1"/>
        <w:numId w:val="11"/>
      </w:numPr>
      <w:tabs>
        <w:tab w:val="left" w:pos="1440"/>
      </w:tabs>
      <w:autoSpaceDE/>
      <w:autoSpaceDN/>
      <w:adjustRightInd/>
      <w:spacing w:before="260" w:after="260"/>
    </w:pPr>
    <w:rPr>
      <w:szCs w:val="22"/>
    </w:rPr>
  </w:style>
  <w:style w:type="paragraph" w:customStyle="1" w:styleId="3Heading">
    <w:name w:val="3Heading"/>
    <w:basedOn w:val="TOC3"/>
    <w:next w:val="3Para"/>
    <w:rsid w:val="003D7BFC"/>
    <w:pPr>
      <w:keepNext/>
      <w:spacing w:before="260" w:after="260"/>
      <w:ind w:left="0" w:right="2880"/>
      <w:outlineLvl w:val="2"/>
    </w:pPr>
    <w:rPr>
      <w:b/>
      <w:bCs/>
      <w:i/>
      <w:iCs/>
      <w:szCs w:val="22"/>
    </w:rPr>
  </w:style>
  <w:style w:type="paragraph" w:styleId="TOC3">
    <w:name w:val="toc 3"/>
    <w:basedOn w:val="Normal"/>
    <w:next w:val="Normal"/>
    <w:autoRedefine/>
    <w:semiHidden/>
    <w:rsid w:val="009A2153"/>
    <w:pPr>
      <w:ind w:left="480"/>
    </w:pPr>
  </w:style>
  <w:style w:type="paragraph" w:customStyle="1" w:styleId="3Para">
    <w:name w:val="3Para"/>
    <w:basedOn w:val="Normal"/>
    <w:rsid w:val="003D7BFC"/>
    <w:pPr>
      <w:numPr>
        <w:ilvl w:val="2"/>
        <w:numId w:val="11"/>
      </w:numPr>
      <w:tabs>
        <w:tab w:val="clear" w:pos="5940"/>
        <w:tab w:val="num" w:pos="0"/>
        <w:tab w:val="left" w:pos="1440"/>
      </w:tabs>
      <w:spacing w:before="260" w:after="260"/>
      <w:ind w:left="0"/>
    </w:pPr>
  </w:style>
  <w:style w:type="paragraph" w:customStyle="1" w:styleId="4Para">
    <w:name w:val="4Para"/>
    <w:basedOn w:val="Normal"/>
    <w:rsid w:val="003D7BFC"/>
    <w:pPr>
      <w:numPr>
        <w:ilvl w:val="3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5Para">
    <w:name w:val="5Para"/>
    <w:basedOn w:val="Normal"/>
    <w:rsid w:val="003D7BFC"/>
    <w:pPr>
      <w:numPr>
        <w:ilvl w:val="4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6Para">
    <w:name w:val="6Para"/>
    <w:basedOn w:val="Normal"/>
    <w:rsid w:val="003D7BFC"/>
    <w:pPr>
      <w:numPr>
        <w:ilvl w:val="5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7Para">
    <w:name w:val="7Para"/>
    <w:basedOn w:val="Normal"/>
    <w:rsid w:val="003D7BFC"/>
    <w:pPr>
      <w:numPr>
        <w:ilvl w:val="6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8Para">
    <w:name w:val="8Para"/>
    <w:basedOn w:val="Normal"/>
    <w:rsid w:val="003D7BFC"/>
    <w:pPr>
      <w:numPr>
        <w:ilvl w:val="7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Blockquote">
    <w:name w:val="Blockquote"/>
    <w:basedOn w:val="Normal"/>
    <w:next w:val="Normal"/>
    <w:rsid w:val="009A2153"/>
    <w:pPr>
      <w:tabs>
        <w:tab w:val="left" w:pos="720"/>
        <w:tab w:val="left" w:pos="1440"/>
        <w:tab w:val="left" w:pos="1536"/>
        <w:tab w:val="left" w:pos="1800"/>
        <w:tab w:val="left" w:pos="2160"/>
        <w:tab w:val="left" w:pos="2520"/>
        <w:tab w:val="left" w:pos="2880"/>
      </w:tabs>
      <w:ind w:left="1440" w:right="2880"/>
    </w:pPr>
  </w:style>
  <w:style w:type="paragraph" w:customStyle="1" w:styleId="Dots">
    <w:name w:val="Dots"/>
    <w:basedOn w:val="Normal"/>
    <w:next w:val="Normal"/>
    <w:rsid w:val="003D7BFC"/>
    <w:pPr>
      <w:numPr>
        <w:numId w:val="1"/>
      </w:numPr>
      <w:spacing w:line="480" w:lineRule="auto"/>
    </w:pPr>
  </w:style>
  <w:style w:type="character" w:styleId="FootnoteReference">
    <w:name w:val="footnote reference"/>
    <w:uiPriority w:val="99"/>
    <w:rsid w:val="008E47BA"/>
    <w:rPr>
      <w:vertAlign w:val="superscript"/>
    </w:rPr>
  </w:style>
  <w:style w:type="paragraph" w:customStyle="1" w:styleId="List-">
    <w:name w:val="List_-"/>
    <w:basedOn w:val="Normal"/>
    <w:rsid w:val="003D7BFC"/>
    <w:pPr>
      <w:numPr>
        <w:ilvl w:val="2"/>
        <w:numId w:val="10"/>
      </w:numPr>
      <w:spacing w:before="260" w:after="260"/>
    </w:pPr>
  </w:style>
  <w:style w:type="paragraph" w:customStyle="1" w:styleId="List123">
    <w:name w:val="List_1_2_3"/>
    <w:basedOn w:val="Normal"/>
    <w:rsid w:val="003D7BFC"/>
    <w:pPr>
      <w:numPr>
        <w:ilvl w:val="1"/>
        <w:numId w:val="10"/>
      </w:numPr>
      <w:spacing w:before="260" w:after="260"/>
    </w:pPr>
  </w:style>
  <w:style w:type="paragraph" w:customStyle="1" w:styleId="Listabc">
    <w:name w:val="List_a_b_c"/>
    <w:basedOn w:val="Normal"/>
    <w:rsid w:val="003D7BFC"/>
    <w:pPr>
      <w:numPr>
        <w:numId w:val="10"/>
      </w:numPr>
      <w:spacing w:before="260" w:after="260"/>
    </w:pPr>
  </w:style>
  <w:style w:type="paragraph" w:customStyle="1" w:styleId="ListIndt2">
    <w:name w:val="ListIndt_2"/>
    <w:basedOn w:val="Normal"/>
    <w:rsid w:val="003D7BFC"/>
    <w:pPr>
      <w:spacing w:before="260" w:after="260"/>
      <w:ind w:left="1440"/>
    </w:pPr>
  </w:style>
  <w:style w:type="paragraph" w:customStyle="1" w:styleId="ListIndt3">
    <w:name w:val="ListIndt_3"/>
    <w:basedOn w:val="Normal"/>
    <w:rsid w:val="003D7BFC"/>
    <w:pPr>
      <w:spacing w:before="260" w:after="260"/>
      <w:ind w:left="1800"/>
    </w:pPr>
  </w:style>
  <w:style w:type="paragraph" w:customStyle="1" w:styleId="ListIndt4">
    <w:name w:val="ListIndt_4"/>
    <w:basedOn w:val="Normal"/>
    <w:rsid w:val="003D7BFC"/>
    <w:pPr>
      <w:spacing w:before="260" w:after="260"/>
      <w:ind w:left="2160"/>
    </w:pPr>
  </w:style>
  <w:style w:type="paragraph" w:customStyle="1" w:styleId="ListTab0">
    <w:name w:val="ListTab_0"/>
    <w:basedOn w:val="Normal"/>
    <w:rsid w:val="003D7BFC"/>
    <w:pPr>
      <w:spacing w:before="260" w:after="260"/>
    </w:pPr>
  </w:style>
  <w:style w:type="paragraph" w:customStyle="1" w:styleId="ListTab2">
    <w:name w:val="ListTab_2"/>
    <w:basedOn w:val="Normal"/>
    <w:rsid w:val="003D7BFC"/>
    <w:pPr>
      <w:spacing w:before="260" w:after="260"/>
      <w:ind w:firstLine="1440"/>
    </w:pPr>
  </w:style>
  <w:style w:type="paragraph" w:customStyle="1" w:styleId="ListTab3">
    <w:name w:val="ListTab_3"/>
    <w:basedOn w:val="Normal"/>
    <w:rsid w:val="003D7BFC"/>
    <w:pPr>
      <w:spacing w:before="260" w:after="260"/>
      <w:ind w:firstLine="1800"/>
    </w:pPr>
  </w:style>
  <w:style w:type="paragraph" w:customStyle="1" w:styleId="ListTab4">
    <w:name w:val="ListTab_4"/>
    <w:basedOn w:val="Normal"/>
    <w:rsid w:val="003D7BFC"/>
    <w:pPr>
      <w:spacing w:before="260" w:after="260"/>
      <w:ind w:firstLine="2160"/>
    </w:pPr>
  </w:style>
  <w:style w:type="paragraph" w:customStyle="1" w:styleId="Note">
    <w:name w:val="Note"/>
    <w:next w:val="Normal"/>
    <w:rsid w:val="003D7BFC"/>
    <w:pPr>
      <w:numPr>
        <w:numId w:val="5"/>
      </w:numPr>
      <w:spacing w:after="260"/>
      <w:ind w:firstLine="1800"/>
      <w:jc w:val="both"/>
    </w:pPr>
    <w:rPr>
      <w:i/>
      <w:sz w:val="22"/>
      <w:szCs w:val="24"/>
      <w:lang w:val="en-GB"/>
    </w:rPr>
  </w:style>
  <w:style w:type="paragraph" w:customStyle="1" w:styleId="ParaIndt2">
    <w:name w:val="ParaIndt_2"/>
    <w:basedOn w:val="Normal"/>
    <w:rsid w:val="003D7BFC"/>
    <w:pPr>
      <w:spacing w:before="260" w:after="260"/>
      <w:ind w:left="1440"/>
    </w:pPr>
  </w:style>
  <w:style w:type="paragraph" w:customStyle="1" w:styleId="ParaIndt3">
    <w:name w:val="ParaIndt_3"/>
    <w:basedOn w:val="Normal"/>
    <w:rsid w:val="003D7BFC"/>
    <w:pPr>
      <w:spacing w:before="260" w:after="260"/>
      <w:ind w:left="1800"/>
    </w:pPr>
  </w:style>
  <w:style w:type="paragraph" w:customStyle="1" w:styleId="ParaIndt4">
    <w:name w:val="ParaIndt_4"/>
    <w:basedOn w:val="Normal"/>
    <w:rsid w:val="003D7BFC"/>
    <w:pPr>
      <w:spacing w:before="260" w:after="260"/>
      <w:ind w:left="2160"/>
    </w:pPr>
  </w:style>
  <w:style w:type="paragraph" w:customStyle="1" w:styleId="ParaTab0">
    <w:name w:val="ParaTab_0"/>
    <w:basedOn w:val="Normal"/>
    <w:rsid w:val="003D7BFC"/>
    <w:pPr>
      <w:spacing w:before="260" w:after="260"/>
    </w:pPr>
  </w:style>
  <w:style w:type="paragraph" w:customStyle="1" w:styleId="ParaTab2">
    <w:name w:val="ParaTab_2"/>
    <w:basedOn w:val="Normal"/>
    <w:rsid w:val="003D7BFC"/>
    <w:pPr>
      <w:spacing w:before="260" w:after="260"/>
      <w:ind w:firstLine="1440"/>
    </w:pPr>
  </w:style>
  <w:style w:type="paragraph" w:customStyle="1" w:styleId="ParaTab3">
    <w:name w:val="ParaTab_3"/>
    <w:basedOn w:val="Normal"/>
    <w:rsid w:val="003D7BFC"/>
    <w:pPr>
      <w:spacing w:before="260" w:after="260"/>
      <w:ind w:firstLine="1800"/>
    </w:pPr>
  </w:style>
  <w:style w:type="paragraph" w:customStyle="1" w:styleId="ParaTab4">
    <w:name w:val="ParaTab_4"/>
    <w:basedOn w:val="Normal"/>
    <w:rsid w:val="003D7BFC"/>
    <w:pPr>
      <w:spacing w:before="260" w:after="260"/>
      <w:ind w:firstLine="2160"/>
    </w:pPr>
  </w:style>
  <w:style w:type="paragraph" w:customStyle="1" w:styleId="1Heading">
    <w:name w:val="1Heading"/>
    <w:basedOn w:val="TOC1"/>
    <w:next w:val="2Para"/>
    <w:rsid w:val="003D7BFC"/>
    <w:pPr>
      <w:keepNext/>
      <w:numPr>
        <w:numId w:val="11"/>
      </w:numPr>
      <w:autoSpaceDE/>
      <w:autoSpaceDN/>
      <w:adjustRightInd/>
      <w:spacing w:before="520" w:after="260"/>
      <w:ind w:right="2880"/>
      <w:outlineLvl w:val="0"/>
    </w:pPr>
    <w:rPr>
      <w:b/>
      <w:caps/>
      <w:szCs w:val="22"/>
    </w:rPr>
  </w:style>
  <w:style w:type="paragraph" w:styleId="TOC1">
    <w:name w:val="toc 1"/>
    <w:basedOn w:val="Normal"/>
    <w:next w:val="Normal"/>
    <w:autoRedefine/>
    <w:uiPriority w:val="39"/>
    <w:rsid w:val="00300772"/>
    <w:pPr>
      <w:tabs>
        <w:tab w:val="right" w:leader="dot" w:pos="9629"/>
      </w:tabs>
      <w:spacing w:before="120" w:after="120"/>
    </w:pPr>
  </w:style>
  <w:style w:type="paragraph" w:customStyle="1" w:styleId="2Heading">
    <w:name w:val="2Heading"/>
    <w:basedOn w:val="2Para"/>
    <w:next w:val="3Para"/>
    <w:rsid w:val="003D7BFC"/>
    <w:pPr>
      <w:keepNext/>
      <w:ind w:right="2880"/>
      <w:outlineLvl w:val="1"/>
    </w:pPr>
    <w:rPr>
      <w:b/>
    </w:rPr>
  </w:style>
  <w:style w:type="paragraph" w:styleId="TOC2">
    <w:name w:val="toc 2"/>
    <w:basedOn w:val="Normal"/>
    <w:next w:val="Normal"/>
    <w:autoRedefine/>
    <w:uiPriority w:val="39"/>
    <w:rsid w:val="00300772"/>
    <w:pPr>
      <w:tabs>
        <w:tab w:val="right" w:pos="9639"/>
      </w:tabs>
      <w:ind w:left="240"/>
    </w:pPr>
  </w:style>
  <w:style w:type="paragraph" w:customStyle="1" w:styleId="X">
    <w:name w:val="X"/>
    <w:basedOn w:val="Normal"/>
    <w:rsid w:val="003D7BFC"/>
    <w:pPr>
      <w:numPr>
        <w:numId w:val="4"/>
      </w:numPr>
      <w:tabs>
        <w:tab w:val="clear" w:pos="360"/>
      </w:tabs>
    </w:pPr>
    <w:rPr>
      <w:lang w:val="en-US"/>
    </w:rPr>
  </w:style>
  <w:style w:type="paragraph" w:customStyle="1" w:styleId="TabsDefault">
    <w:name w:val="TabsDefault"/>
    <w:rsid w:val="009A2153"/>
    <w:pPr>
      <w:tabs>
        <w:tab w:val="left" w:pos="0"/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  <w:rPr>
      <w:sz w:val="24"/>
      <w:szCs w:val="24"/>
    </w:rPr>
  </w:style>
  <w:style w:type="paragraph" w:styleId="Header">
    <w:name w:val="header"/>
    <w:basedOn w:val="Normal"/>
    <w:link w:val="HeaderChar"/>
    <w:rsid w:val="00DA52CB"/>
    <w:pPr>
      <w:tabs>
        <w:tab w:val="center" w:pos="4320"/>
        <w:tab w:val="right" w:pos="8640"/>
      </w:tabs>
      <w:autoSpaceDE/>
      <w:autoSpaceDN/>
      <w:adjustRightInd/>
    </w:pPr>
  </w:style>
  <w:style w:type="paragraph" w:styleId="Footer">
    <w:name w:val="footer"/>
    <w:basedOn w:val="Normal"/>
    <w:link w:val="FooterChar"/>
    <w:uiPriority w:val="99"/>
    <w:rsid w:val="00DA52CB"/>
    <w:pPr>
      <w:tabs>
        <w:tab w:val="center" w:pos="4320"/>
        <w:tab w:val="right" w:pos="8640"/>
      </w:tabs>
      <w:autoSpaceDE/>
      <w:autoSpaceDN/>
      <w:adjustRightInd/>
    </w:pPr>
  </w:style>
  <w:style w:type="character" w:styleId="PageNumber">
    <w:name w:val="page number"/>
    <w:basedOn w:val="DefaultParagraphFont"/>
    <w:rsid w:val="00DA52CB"/>
  </w:style>
  <w:style w:type="table" w:styleId="TableGrid">
    <w:name w:val="Table Grid"/>
    <w:basedOn w:val="TableNormal"/>
    <w:uiPriority w:val="59"/>
    <w:rsid w:val="00DA5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Main">
    <w:name w:val="TitleMain"/>
    <w:basedOn w:val="Normal"/>
    <w:rsid w:val="008169FE"/>
    <w:pPr>
      <w:jc w:val="center"/>
      <w:outlineLvl w:val="0"/>
    </w:pPr>
    <w:rPr>
      <w:b/>
      <w:szCs w:val="22"/>
    </w:rPr>
  </w:style>
  <w:style w:type="paragraph" w:customStyle="1" w:styleId="RefPrincipal">
    <w:name w:val="RefPrincipal"/>
    <w:basedOn w:val="Normal"/>
    <w:rsid w:val="00C5363D"/>
    <w:pPr>
      <w:numPr>
        <w:numId w:val="3"/>
      </w:numPr>
    </w:pPr>
  </w:style>
  <w:style w:type="paragraph" w:customStyle="1" w:styleId="RefRegular">
    <w:name w:val="RefRegular"/>
    <w:basedOn w:val="Normal"/>
    <w:rsid w:val="00507204"/>
    <w:pPr>
      <w:ind w:left="331" w:hanging="216"/>
    </w:pPr>
  </w:style>
  <w:style w:type="paragraph" w:customStyle="1" w:styleId="ParaIndt1">
    <w:name w:val="ParaIndt_1"/>
    <w:basedOn w:val="Normal"/>
    <w:rsid w:val="003D7BFC"/>
    <w:pPr>
      <w:spacing w:before="260" w:after="260"/>
      <w:ind w:left="720"/>
    </w:pPr>
  </w:style>
  <w:style w:type="paragraph" w:customStyle="1" w:styleId="ParaTab1">
    <w:name w:val="ParaTab_1"/>
    <w:basedOn w:val="Normal"/>
    <w:rsid w:val="00805C05"/>
    <w:pPr>
      <w:ind w:firstLine="720"/>
    </w:pPr>
  </w:style>
  <w:style w:type="paragraph" w:customStyle="1" w:styleId="ListV">
    <w:name w:val="List_V"/>
    <w:basedOn w:val="Normal"/>
    <w:rsid w:val="003D7BFC"/>
    <w:pPr>
      <w:numPr>
        <w:numId w:val="6"/>
      </w:numPr>
    </w:pPr>
  </w:style>
  <w:style w:type="paragraph" w:styleId="FootnoteText">
    <w:name w:val="footnote text"/>
    <w:basedOn w:val="Normal"/>
    <w:link w:val="FootnoteTextChar"/>
    <w:uiPriority w:val="99"/>
    <w:rsid w:val="00686187"/>
    <w:pPr>
      <w:ind w:left="115" w:hanging="115"/>
    </w:pPr>
    <w:rPr>
      <w:sz w:val="18"/>
      <w:szCs w:val="20"/>
    </w:rPr>
  </w:style>
  <w:style w:type="paragraph" w:customStyle="1" w:styleId="ListExSum">
    <w:name w:val="List_ExSum"/>
    <w:basedOn w:val="Normal"/>
    <w:rsid w:val="003D7BFC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rsid w:val="00305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5BC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rsid w:val="00CA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13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3F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A13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13F4"/>
    <w:rPr>
      <w:b/>
      <w:bCs/>
      <w:lang w:val="en-GB"/>
    </w:rPr>
  </w:style>
  <w:style w:type="paragraph" w:styleId="Revision">
    <w:name w:val="Revision"/>
    <w:hidden/>
    <w:uiPriority w:val="99"/>
    <w:semiHidden/>
    <w:rsid w:val="00CA13F4"/>
    <w:rPr>
      <w:sz w:val="22"/>
      <w:szCs w:val="24"/>
      <w:lang w:val="en-GB"/>
    </w:rPr>
  </w:style>
  <w:style w:type="paragraph" w:styleId="NoSpacing">
    <w:name w:val="No Spacing"/>
    <w:uiPriority w:val="1"/>
    <w:qFormat/>
    <w:rsid w:val="00F92E3C"/>
    <w:rPr>
      <w:rFonts w:asciiTheme="minorHAnsi" w:eastAsia="MS Mincho" w:hAnsiTheme="minorHAnsi" w:cstheme="minorBidi"/>
      <w:sz w:val="22"/>
      <w:szCs w:val="22"/>
      <w:lang w:val="en-GB"/>
    </w:rPr>
  </w:style>
  <w:style w:type="character" w:customStyle="1" w:styleId="HeaderChar">
    <w:name w:val="Header Char"/>
    <w:link w:val="Header"/>
    <w:rsid w:val="00B07EA1"/>
    <w:rPr>
      <w:sz w:val="22"/>
      <w:szCs w:val="24"/>
      <w:lang w:val="en-GB"/>
    </w:rPr>
  </w:style>
  <w:style w:type="character" w:styleId="Hyperlink">
    <w:name w:val="Hyperlink"/>
    <w:basedOn w:val="DefaultParagraphFont"/>
    <w:uiPriority w:val="99"/>
    <w:rsid w:val="001B1036"/>
    <w:rPr>
      <w:color w:val="0000FF" w:themeColor="hyperlink"/>
      <w:u w:val="single"/>
    </w:rPr>
  </w:style>
  <w:style w:type="character" w:styleId="LineNumber">
    <w:name w:val="line number"/>
    <w:basedOn w:val="DefaultParagraphFont"/>
    <w:rsid w:val="001958F2"/>
  </w:style>
  <w:style w:type="character" w:customStyle="1" w:styleId="FooterChar">
    <w:name w:val="Footer Char"/>
    <w:basedOn w:val="DefaultParagraphFont"/>
    <w:link w:val="Footer"/>
    <w:uiPriority w:val="99"/>
    <w:rsid w:val="00B6720E"/>
    <w:rPr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6720E"/>
    <w:pPr>
      <w:autoSpaceDE/>
      <w:autoSpaceDN/>
      <w:adjustRightInd/>
      <w:spacing w:after="200" w:line="276" w:lineRule="auto"/>
      <w:ind w:left="720"/>
      <w:contextualSpacing/>
      <w:jc w:val="left"/>
    </w:pPr>
    <w:rPr>
      <w:rFonts w:eastAsiaTheme="minorEastAsia"/>
      <w:szCs w:val="22"/>
      <w:lang w:eastAsia="zh-CN"/>
    </w:rPr>
  </w:style>
  <w:style w:type="table" w:styleId="TableContemporary">
    <w:name w:val="Table Contemporary"/>
    <w:basedOn w:val="TableNormal"/>
    <w:unhideWhenUsed/>
    <w:rsid w:val="00B6720E"/>
    <w:pPr>
      <w:autoSpaceDE w:val="0"/>
      <w:autoSpaceDN w:val="0"/>
      <w:adjustRightInd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Level1altL1">
    <w:name w:val="§ Level 1 (alt L1)"/>
    <w:basedOn w:val="Normal"/>
    <w:next w:val="Level2altL2"/>
    <w:rsid w:val="00B6720E"/>
    <w:pPr>
      <w:numPr>
        <w:numId w:val="18"/>
      </w:numPr>
      <w:autoSpaceDE/>
      <w:autoSpaceDN/>
      <w:adjustRightInd/>
      <w:spacing w:after="240"/>
    </w:pPr>
    <w:rPr>
      <w:b/>
      <w:szCs w:val="20"/>
      <w:lang w:eastAsia="fr-FR"/>
    </w:rPr>
  </w:style>
  <w:style w:type="paragraph" w:customStyle="1" w:styleId="Level2altL2">
    <w:name w:val="§ Level 2 (alt L2)"/>
    <w:basedOn w:val="Level1altL1"/>
    <w:rsid w:val="00B6720E"/>
    <w:pPr>
      <w:numPr>
        <w:ilvl w:val="1"/>
      </w:numPr>
      <w:tabs>
        <w:tab w:val="left" w:pos="1418"/>
      </w:tabs>
    </w:pPr>
    <w:rPr>
      <w:b w:val="0"/>
    </w:rPr>
  </w:style>
  <w:style w:type="paragraph" w:customStyle="1" w:styleId="Level3altL3">
    <w:name w:val="§ Level 3 (alt L3)"/>
    <w:basedOn w:val="Level2altL2"/>
    <w:rsid w:val="00B6720E"/>
    <w:pPr>
      <w:numPr>
        <w:ilvl w:val="2"/>
      </w:numPr>
    </w:pPr>
  </w:style>
  <w:style w:type="paragraph" w:customStyle="1" w:styleId="Default">
    <w:name w:val="Default"/>
    <w:basedOn w:val="Normal"/>
    <w:rsid w:val="00B6720E"/>
    <w:pPr>
      <w:adjustRightInd/>
      <w:jc w:val="left"/>
    </w:pPr>
    <w:rPr>
      <w:rFonts w:ascii="Arial" w:eastAsia="SimSun" w:hAnsi="Arial" w:cs="Arial"/>
      <w:color w:val="000000"/>
      <w:sz w:val="24"/>
      <w:lang w:eastAsia="zh-CN"/>
    </w:rPr>
  </w:style>
  <w:style w:type="paragraph" w:customStyle="1" w:styleId="Chapter">
    <w:name w:val="Chapter"/>
    <w:rsid w:val="00B6720E"/>
    <w:pPr>
      <w:widowControl w:val="0"/>
      <w:spacing w:line="360" w:lineRule="exact"/>
      <w:jc w:val="center"/>
    </w:pPr>
    <w:rPr>
      <w:rFonts w:ascii="Arial" w:hAnsi="Arial"/>
      <w:b/>
      <w:sz w:val="32"/>
      <w:szCs w:val="24"/>
    </w:rPr>
  </w:style>
  <w:style w:type="paragraph" w:styleId="Date">
    <w:name w:val="Date"/>
    <w:basedOn w:val="Normal"/>
    <w:next w:val="Normal"/>
    <w:link w:val="DateChar"/>
    <w:rsid w:val="00027C18"/>
  </w:style>
  <w:style w:type="character" w:customStyle="1" w:styleId="DateChar">
    <w:name w:val="Date Char"/>
    <w:basedOn w:val="DefaultParagraphFont"/>
    <w:link w:val="Date"/>
    <w:rsid w:val="00027C18"/>
    <w:rPr>
      <w:sz w:val="22"/>
      <w:szCs w:val="24"/>
      <w:lang w:val="en-GB"/>
    </w:rPr>
  </w:style>
  <w:style w:type="paragraph" w:customStyle="1" w:styleId="IcaoAppendixTitle">
    <w:name w:val="Icao Appendix Title"/>
    <w:basedOn w:val="Heading1"/>
    <w:next w:val="Normal"/>
    <w:link w:val="IcaoAppendixTitleCharChar"/>
    <w:rsid w:val="001D2BE5"/>
    <w:pPr>
      <w:numPr>
        <w:numId w:val="0"/>
      </w:numPr>
      <w:autoSpaceDE/>
      <w:autoSpaceDN/>
      <w:adjustRightInd/>
      <w:jc w:val="center"/>
    </w:pPr>
    <w:rPr>
      <w:rFonts w:ascii="Arial" w:hAnsi="Arial"/>
      <w:b/>
      <w:szCs w:val="20"/>
      <w:lang w:eastAsia="x-none"/>
    </w:rPr>
  </w:style>
  <w:style w:type="character" w:customStyle="1" w:styleId="IcaoAppendixTitleCharChar">
    <w:name w:val="Icao Appendix Title Char Char"/>
    <w:link w:val="IcaoAppendixTitle"/>
    <w:rsid w:val="001D2BE5"/>
    <w:rPr>
      <w:rFonts w:ascii="Arial" w:hAnsi="Arial"/>
      <w:b/>
      <w:sz w:val="22"/>
      <w:lang w:val="en-GB" w:eastAsia="x-none"/>
    </w:rPr>
  </w:style>
  <w:style w:type="paragraph" w:customStyle="1" w:styleId="StyleHeading2alth2TimesNewRoman11ptNotItalicCent">
    <w:name w:val="Style Heading 2(alt h2) + Times New Roman 11 pt Not Italic Cent..."/>
    <w:basedOn w:val="Heading2"/>
    <w:rsid w:val="00291E9A"/>
    <w:pPr>
      <w:keepNext/>
      <w:autoSpaceDE/>
      <w:autoSpaceDN/>
      <w:adjustRightInd/>
      <w:spacing w:before="240" w:after="60"/>
    </w:pPr>
    <w:rPr>
      <w:sz w:val="22"/>
      <w:szCs w:val="20"/>
    </w:rPr>
  </w:style>
  <w:style w:type="table" w:customStyle="1" w:styleId="TableGrid3">
    <w:name w:val="Table Grid3"/>
    <w:basedOn w:val="TableNormal"/>
    <w:next w:val="TableGrid"/>
    <w:uiPriority w:val="59"/>
    <w:rsid w:val="00291E9A"/>
    <w:pPr>
      <w:jc w:val="both"/>
    </w:pPr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mendmenttitle">
    <w:name w:val="Amendment title"/>
    <w:basedOn w:val="ListParagraph"/>
    <w:qFormat/>
    <w:rsid w:val="008C191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240" w:line="240" w:lineRule="auto"/>
      <w:ind w:left="0"/>
      <w:contextualSpacing w:val="0"/>
      <w:jc w:val="center"/>
      <w:outlineLvl w:val="2"/>
    </w:pPr>
    <w:rPr>
      <w:rFonts w:eastAsia="Calibri"/>
      <w:b/>
      <w:i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F4EB0"/>
    <w:rPr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F4EB0"/>
    <w:rPr>
      <w:b/>
      <w:bCs/>
      <w:sz w:val="24"/>
      <w:szCs w:val="28"/>
      <w:lang w:val="en-GB"/>
    </w:rPr>
  </w:style>
  <w:style w:type="paragraph" w:customStyle="1" w:styleId="ZwiTi">
    <w:name w:val="ZwiTi"/>
    <w:basedOn w:val="Normal"/>
    <w:link w:val="ZwiTiZchn"/>
    <w:rsid w:val="003F4EB0"/>
    <w:pPr>
      <w:autoSpaceDE/>
      <w:autoSpaceDN/>
      <w:adjustRightInd/>
      <w:spacing w:before="240" w:after="140" w:line="280" w:lineRule="atLeast"/>
      <w:jc w:val="left"/>
    </w:pPr>
    <w:rPr>
      <w:rFonts w:ascii="Arial" w:hAnsi="Arial"/>
      <w:b/>
      <w:szCs w:val="20"/>
      <w:lang w:val="de-CH" w:eastAsia="de-DE"/>
    </w:rPr>
  </w:style>
  <w:style w:type="character" w:customStyle="1" w:styleId="ZwiTiZchn">
    <w:name w:val="ZwiTi Zchn"/>
    <w:link w:val="ZwiTi"/>
    <w:rsid w:val="003F4EB0"/>
    <w:rPr>
      <w:rFonts w:ascii="Arial" w:hAnsi="Arial"/>
      <w:b/>
      <w:sz w:val="22"/>
      <w:lang w:val="de-CH" w:eastAsia="de-DE"/>
    </w:rPr>
  </w:style>
  <w:style w:type="paragraph" w:styleId="NormalWeb">
    <w:name w:val="Normal (Web)"/>
    <w:basedOn w:val="Normal"/>
    <w:uiPriority w:val="99"/>
    <w:unhideWhenUsed/>
    <w:rsid w:val="003F4EB0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character" w:styleId="Emphasis">
    <w:name w:val="Emphasis"/>
    <w:uiPriority w:val="20"/>
    <w:qFormat/>
    <w:rsid w:val="003F4EB0"/>
    <w:rPr>
      <w:i/>
      <w:iCs/>
    </w:rPr>
  </w:style>
  <w:style w:type="paragraph" w:customStyle="1" w:styleId="pagetop1">
    <w:name w:val="pagetop1"/>
    <w:basedOn w:val="Normal"/>
    <w:rsid w:val="003F4EB0"/>
    <w:pPr>
      <w:autoSpaceDE/>
      <w:autoSpaceDN/>
      <w:adjustRightInd/>
      <w:spacing w:before="240" w:after="240" w:line="312" w:lineRule="atLeast"/>
      <w:jc w:val="left"/>
    </w:pPr>
    <w:rPr>
      <w:sz w:val="19"/>
      <w:szCs w:val="19"/>
      <w:lang w:eastAsia="zh-CN"/>
    </w:rPr>
  </w:style>
  <w:style w:type="character" w:styleId="Strong">
    <w:name w:val="Strong"/>
    <w:uiPriority w:val="22"/>
    <w:qFormat/>
    <w:rsid w:val="003F4EB0"/>
    <w:rPr>
      <w:b/>
      <w:bCs/>
    </w:rPr>
  </w:style>
  <w:style w:type="character" w:customStyle="1" w:styleId="epaltsans2">
    <w:name w:val="epaltsans2"/>
    <w:rsid w:val="003F4EB0"/>
    <w:rPr>
      <w:rFonts w:ascii="Arial" w:hAnsi="Arial" w:cs="Arial" w:hint="default"/>
      <w:sz w:val="22"/>
      <w:szCs w:val="22"/>
    </w:rPr>
  </w:style>
  <w:style w:type="paragraph" w:customStyle="1" w:styleId="Titel2">
    <w:name w:val="Titel 2"/>
    <w:basedOn w:val="Title"/>
    <w:rsid w:val="003F4EB0"/>
    <w:pPr>
      <w:spacing w:before="0" w:after="0" w:line="280" w:lineRule="atLeast"/>
      <w:jc w:val="left"/>
    </w:pPr>
    <w:rPr>
      <w:rFonts w:ascii="Arial" w:eastAsia="Times New Roman" w:hAnsi="Arial" w:cs="Arial"/>
      <w:color w:val="auto"/>
      <w:kern w:val="0"/>
      <w:sz w:val="26"/>
      <w:szCs w:val="26"/>
      <w:lang w:val="de-CH"/>
    </w:rPr>
  </w:style>
  <w:style w:type="paragraph" w:styleId="Title">
    <w:name w:val="Title"/>
    <w:basedOn w:val="Normal"/>
    <w:next w:val="Normal"/>
    <w:link w:val="TitleChar"/>
    <w:qFormat/>
    <w:rsid w:val="003F4EB0"/>
    <w:pPr>
      <w:autoSpaceDE/>
      <w:autoSpaceDN/>
      <w:adjustRightInd/>
      <w:spacing w:before="240" w:after="60"/>
      <w:jc w:val="center"/>
      <w:outlineLvl w:val="0"/>
    </w:pPr>
    <w:rPr>
      <w:rFonts w:ascii="Cambria" w:eastAsia="SimSun" w:hAnsi="Cambria"/>
      <w:b/>
      <w:bCs/>
      <w:color w:val="000000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3F4EB0"/>
    <w:rPr>
      <w:rFonts w:ascii="Cambria" w:eastAsia="SimSun" w:hAnsi="Cambria"/>
      <w:b/>
      <w:bCs/>
      <w:color w:val="000000"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3F4EB0"/>
    <w:pPr>
      <w:autoSpaceDE/>
      <w:autoSpaceDN/>
      <w:adjustRightInd/>
    </w:pPr>
    <w:rPr>
      <w:rFonts w:cs="Arial"/>
      <w:szCs w:val="22"/>
      <w:lang w:val="es-MX"/>
    </w:rPr>
  </w:style>
  <w:style w:type="character" w:customStyle="1" w:styleId="BodyTextChar">
    <w:name w:val="Body Text Char"/>
    <w:basedOn w:val="DefaultParagraphFont"/>
    <w:link w:val="BodyText"/>
    <w:rsid w:val="003F4EB0"/>
    <w:rPr>
      <w:rFonts w:cs="Arial"/>
      <w:sz w:val="22"/>
      <w:szCs w:val="22"/>
      <w:lang w:val="es-MX"/>
    </w:rPr>
  </w:style>
  <w:style w:type="paragraph" w:customStyle="1" w:styleId="Indent">
    <w:name w:val="Indent"/>
    <w:basedOn w:val="Normal"/>
    <w:link w:val="IndentChar"/>
    <w:rsid w:val="003F4EB0"/>
    <w:pPr>
      <w:tabs>
        <w:tab w:val="left" w:pos="1440"/>
        <w:tab w:val="left" w:pos="1800"/>
        <w:tab w:val="left" w:pos="2160"/>
        <w:tab w:val="left" w:pos="2520"/>
      </w:tabs>
      <w:autoSpaceDE/>
      <w:autoSpaceDN/>
      <w:adjustRightInd/>
      <w:spacing w:line="240" w:lineRule="exact"/>
      <w:ind w:left="720"/>
    </w:pPr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IndentChar">
    <w:name w:val="Indent Char"/>
    <w:link w:val="Indent"/>
    <w:rsid w:val="003F4EB0"/>
    <w:rPr>
      <w:rFonts w:ascii="Arial" w:eastAsia="SimSun" w:hAnsi="Arial" w:cs="Arial"/>
      <w:lang w:eastAsia="zh-CN"/>
    </w:rPr>
  </w:style>
  <w:style w:type="paragraph" w:customStyle="1" w:styleId="Bullets">
    <w:name w:val="Bullets"/>
    <w:basedOn w:val="Normal"/>
    <w:rsid w:val="003F4EB0"/>
    <w:pPr>
      <w:numPr>
        <w:numId w:val="28"/>
      </w:numPr>
      <w:autoSpaceDE/>
      <w:autoSpaceDN/>
      <w:adjustRightInd/>
      <w:jc w:val="left"/>
    </w:pPr>
    <w:rPr>
      <w:rFonts w:eastAsia="SimSun"/>
      <w:szCs w:val="22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3F4EB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duleLabelChar">
    <w:name w:val="ModuleLabel Char"/>
    <w:basedOn w:val="DefaultParagraphFont"/>
    <w:link w:val="ModuleLabel"/>
    <w:locked/>
    <w:rsid w:val="001B4F7E"/>
    <w:rPr>
      <w:b/>
      <w:lang w:val="en-CA"/>
    </w:rPr>
  </w:style>
  <w:style w:type="paragraph" w:customStyle="1" w:styleId="ModuleLabel">
    <w:name w:val="ModuleLabel"/>
    <w:basedOn w:val="Normal"/>
    <w:link w:val="ModuleLabelChar"/>
    <w:qFormat/>
    <w:rsid w:val="001B4F7E"/>
    <w:pPr>
      <w:autoSpaceDE/>
      <w:autoSpaceDN/>
      <w:adjustRightInd/>
      <w:spacing w:before="40" w:after="40"/>
    </w:pPr>
    <w:rPr>
      <w:b/>
      <w:sz w:val="20"/>
      <w:szCs w:val="20"/>
      <w:lang w:val="en-C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4BA9"/>
    <w:rPr>
      <w:sz w:val="18"/>
      <w:lang w:val="en-GB"/>
    </w:rPr>
  </w:style>
  <w:style w:type="numbering" w:customStyle="1" w:styleId="Style1">
    <w:name w:val="Style1"/>
    <w:uiPriority w:val="99"/>
    <w:rsid w:val="0097423A"/>
    <w:pPr>
      <w:numPr>
        <w:numId w:val="38"/>
      </w:numPr>
    </w:pPr>
  </w:style>
  <w:style w:type="paragraph" w:customStyle="1" w:styleId="TableParagraph">
    <w:name w:val="Table Paragraph"/>
    <w:basedOn w:val="Normal"/>
    <w:uiPriority w:val="1"/>
    <w:qFormat/>
    <w:rsid w:val="00493E61"/>
    <w:pPr>
      <w:widowControl w:val="0"/>
      <w:adjustRightInd/>
      <w:jc w:val="left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image" Target="media/image1.jp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image" Target="media/image2.jpeg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2.xm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6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5.xml"/><Relationship Id="rId28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chart" Target="charts/chart11.xm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4.xm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ICAO-DPS\ICAO-DPS\Templates\WorkingPaper.dotx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2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3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4.xlsx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5.xlsx"/><Relationship Id="rId1" Type="http://schemas.openxmlformats.org/officeDocument/2006/relationships/themeOverride" Target="../theme/themeOverride16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B0-AMET Status of implementation in the EUR Region</a:t>
            </a: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SADIS FTP</c:v>
                </c:pt>
                <c:pt idx="1">
                  <c:v>QMS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SADIS FTP</c:v>
                </c:pt>
                <c:pt idx="1">
                  <c:v>QMS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90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81857024"/>
        <c:axId val="199537024"/>
      </c:barChart>
      <c:catAx>
        <c:axId val="2818570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crossAx val="199537024"/>
        <c:crosses val="autoZero"/>
        <c:auto val="1"/>
        <c:lblAlgn val="ctr"/>
        <c:lblOffset val="100"/>
        <c:noMultiLvlLbl val="0"/>
      </c:catAx>
      <c:valAx>
        <c:axId val="199537024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 (%)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81857024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trike="sngStrike"/>
      </a:pPr>
      <a:endParaRPr lang="en-US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Availability</c:v>
                </c:pt>
                <c:pt idx="1">
                  <c:v>TAF Availability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98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Availability</c:v>
                </c:pt>
                <c:pt idx="1">
                  <c:v>TAF Availability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83</c:v>
                </c:pt>
                <c:pt idx="1">
                  <c:v>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330432"/>
        <c:axId val="259331968"/>
      </c:barChart>
      <c:catAx>
        <c:axId val="2593304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crossAx val="259331968"/>
        <c:crosses val="autoZero"/>
        <c:auto val="1"/>
        <c:lblAlgn val="ctr"/>
        <c:lblOffset val="100"/>
        <c:noMultiLvlLbl val="0"/>
      </c:catAx>
      <c:valAx>
        <c:axId val="25933196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 (%)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330432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trike="sngStrike"/>
      </a:pPr>
      <a:endParaRPr lang="en-US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QMS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86-45C3-AD36-12407CBDD9B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QMS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86-45C3-AD36-12407CBDD9B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6641792"/>
        <c:axId val="96644480"/>
      </c:barChart>
      <c:catAx>
        <c:axId val="96641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96644480"/>
        <c:crosses val="autoZero"/>
        <c:auto val="1"/>
        <c:lblAlgn val="ctr"/>
        <c:lblOffset val="100"/>
        <c:noMultiLvlLbl val="0"/>
      </c:catAx>
      <c:valAx>
        <c:axId val="9664448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66417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48581999702867334"/>
          <c:y val="0.54789739539757132"/>
          <c:w val="0.2334251968503937"/>
          <c:h val="0.18671051508339465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WAFC</c:v>
                </c:pt>
                <c:pt idx="1">
                  <c:v>WAFS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E9-4FA0-BCFA-5F20A887134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WAFC</c:v>
                </c:pt>
                <c:pt idx="1">
                  <c:v>WAFS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7E9-4FA0-BCFA-5F20A887134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7390208"/>
        <c:axId val="194539520"/>
      </c:barChart>
      <c:catAx>
        <c:axId val="1673902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194539520"/>
        <c:crosses val="autoZero"/>
        <c:auto val="1"/>
        <c:lblAlgn val="ctr"/>
        <c:lblOffset val="100"/>
        <c:noMultiLvlLbl val="0"/>
      </c:catAx>
      <c:valAx>
        <c:axId val="19453952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7390208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 b="1" i="0" u="none" strike="noStrike" baseline="0">
                <a:effectLst/>
              </a:rPr>
              <a:t>B0-AMET Status of implementation in the EUR Region</a:t>
            </a:r>
            <a:endParaRPr lang="en-US" sz="1400" b="1" i="0" u="none" strike="no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Timeliness</c:v>
                </c:pt>
                <c:pt idx="1">
                  <c:v>TAF Timeliness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98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F0-471D-AE92-6481038CBF8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Timeliness</c:v>
                </c:pt>
                <c:pt idx="1">
                  <c:v>TAF Timeliness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83</c:v>
                </c:pt>
                <c:pt idx="1">
                  <c:v>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BF0-471D-AE92-6481038CBF8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523776"/>
        <c:axId val="34525568"/>
      </c:barChart>
      <c:catAx>
        <c:axId val="345237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34525568"/>
        <c:crosses val="autoZero"/>
        <c:auto val="1"/>
        <c:lblAlgn val="ctr"/>
        <c:lblOffset val="100"/>
        <c:noMultiLvlLbl val="0"/>
      </c:catAx>
      <c:valAx>
        <c:axId val="3452556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4523776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Availability</c:v>
                </c:pt>
                <c:pt idx="1">
                  <c:v>SIGMET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F18-42EF-97E4-A7444DD7ED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Availability</c:v>
                </c:pt>
                <c:pt idx="1">
                  <c:v>SIGMET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F18-42EF-97E4-A7444DD7ED8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704768"/>
        <c:axId val="34706560"/>
      </c:barChart>
      <c:catAx>
        <c:axId val="347047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34706560"/>
        <c:crosses val="autoZero"/>
        <c:auto val="1"/>
        <c:lblAlgn val="ctr"/>
        <c:lblOffset val="100"/>
        <c:noMultiLvlLbl val="0"/>
      </c:catAx>
      <c:valAx>
        <c:axId val="3470656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4704768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 b="1" i="0" u="none" strike="noStrike" baseline="0">
                <a:effectLst/>
              </a:rPr>
              <a:t>B0-AMET Status of implementation in the EUR Region</a:t>
            </a:r>
            <a:endParaRPr lang="en-US" sz="1400" b="1" i="0" u="none" strike="noStrike" cap="small" baseline="0">
              <a:effectLst/>
            </a:endParaRPr>
          </a:p>
        </c:rich>
      </c:tx>
      <c:layout>
        <c:manualLayout>
          <c:xMode val="edge"/>
          <c:yMode val="edge"/>
          <c:x val="1.4640942706474135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2016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VAAC</c:v>
                </c:pt>
                <c:pt idx="1">
                  <c:v>VONA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FA-4397-89E5-B20F881F366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VAAC</c:v>
                </c:pt>
                <c:pt idx="1">
                  <c:v>VONA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FA-4397-89E5-B20F881F366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717056"/>
        <c:axId val="34718848"/>
      </c:barChart>
      <c:catAx>
        <c:axId val="34717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34718848"/>
        <c:crosses val="autoZero"/>
        <c:auto val="1"/>
        <c:lblAlgn val="ctr"/>
        <c:lblOffset val="100"/>
        <c:noMultiLvlLbl val="0"/>
      </c:catAx>
      <c:valAx>
        <c:axId val="3471884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4717056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Availability</c:v>
                </c:pt>
                <c:pt idx="1">
                  <c:v>TAF Availability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98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3F1-439B-B25B-326AA56A440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Availability</c:v>
                </c:pt>
                <c:pt idx="1">
                  <c:v>TAF Availability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75</c:v>
                </c:pt>
                <c:pt idx="1">
                  <c:v>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3F1-439B-B25B-326AA56A440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507392"/>
        <c:axId val="34513280"/>
      </c:barChart>
      <c:catAx>
        <c:axId val="34507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34513280"/>
        <c:crosses val="autoZero"/>
        <c:auto val="1"/>
        <c:lblAlgn val="ctr"/>
        <c:lblOffset val="100"/>
        <c:noMultiLvlLbl val="0"/>
      </c:catAx>
      <c:valAx>
        <c:axId val="3451328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4507392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200" b="1" i="0" u="none" strike="sngStrike" baseline="0">
                <a:effectLst/>
              </a:rPr>
              <a:t>B0-AMET Status of implementation in the EUR Region</a:t>
            </a:r>
            <a:endParaRPr lang="en-US" sz="12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3559997133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7115835024871172E-2"/>
          <c:y val="0.10541496266455067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draft METAR Availability</c:v>
                </c:pt>
                <c:pt idx="1">
                  <c:v>draft TAF Availability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98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draft METAR Availability</c:v>
                </c:pt>
                <c:pt idx="1">
                  <c:v>draft TAF Availability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79</c:v>
                </c:pt>
                <c:pt idx="1">
                  <c:v>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07350784"/>
        <c:axId val="207352576"/>
      </c:barChart>
      <c:catAx>
        <c:axId val="2073507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 b="0">
                <a:latin typeface="Calibri Light" panose="020F0302020204030204" pitchFamily="34" charset="0"/>
              </a:defRPr>
            </a:pPr>
            <a:endParaRPr lang="en-US"/>
          </a:p>
        </c:txPr>
        <c:crossAx val="207352576"/>
        <c:crosses val="autoZero"/>
        <c:auto val="1"/>
        <c:lblAlgn val="ctr"/>
        <c:lblOffset val="100"/>
        <c:noMultiLvlLbl val="0"/>
      </c:catAx>
      <c:valAx>
        <c:axId val="20735257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7350784"/>
        <c:crosses val="autoZero"/>
        <c:crossBetween val="between"/>
        <c:majorUnit val="20"/>
      </c:valAx>
    </c:plotArea>
    <c:legend>
      <c:legendPos val="r"/>
      <c:overlay val="0"/>
      <c:txPr>
        <a:bodyPr/>
        <a:lstStyle/>
        <a:p>
          <a:pPr>
            <a:defRPr strike="sngStrike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100" b="1" i="0" u="none" strike="sngStrike" baseline="0">
                <a:effectLst/>
              </a:rPr>
              <a:t>B0-AMET Status of implementation in the EUR Region</a:t>
            </a:r>
            <a:endParaRPr lang="en-US" sz="11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draft SIGMET Availability</c:v>
                </c:pt>
                <c:pt idx="1">
                  <c:v>draft SIGMET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draft SIGMET Availability</c:v>
                </c:pt>
                <c:pt idx="1">
                  <c:v>draft SIGMET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1862400"/>
        <c:axId val="251872384"/>
      </c:barChart>
      <c:catAx>
        <c:axId val="2518624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 b="0">
                <a:latin typeface="Calibri Light" panose="020F0302020204030204" pitchFamily="34" charset="0"/>
              </a:defRPr>
            </a:pPr>
            <a:endParaRPr lang="en-US"/>
          </a:p>
        </c:txPr>
        <c:crossAx val="251872384"/>
        <c:crosses val="autoZero"/>
        <c:auto val="1"/>
        <c:lblAlgn val="ctr"/>
        <c:lblOffset val="100"/>
        <c:noMultiLvlLbl val="0"/>
      </c:catAx>
      <c:valAx>
        <c:axId val="251872384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1862400"/>
        <c:crosses val="autoZero"/>
        <c:crossBetween val="between"/>
        <c:majorUnit val="20"/>
      </c:valAx>
    </c:plotArea>
    <c:legend>
      <c:legendPos val="r"/>
      <c:overlay val="0"/>
      <c:txPr>
        <a:bodyPr/>
        <a:lstStyle/>
        <a:p>
          <a:pPr>
            <a:defRPr strike="sngStrike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100" b="1" i="0" u="none" strike="sngStrike" baseline="0">
                <a:effectLst/>
              </a:rPr>
              <a:t>B0-AMET Status of implementation in the EUR Region</a:t>
            </a:r>
            <a:endParaRPr lang="en-US" sz="11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2016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VAAC</c:v>
                </c:pt>
                <c:pt idx="1">
                  <c:v>VONA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VAAC</c:v>
                </c:pt>
                <c:pt idx="1">
                  <c:v>VONA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133440"/>
        <c:axId val="259134976"/>
      </c:barChart>
      <c:catAx>
        <c:axId val="2591334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 b="0">
                <a:latin typeface="Calibri Light" panose="020F0302020204030204" pitchFamily="34" charset="0"/>
              </a:defRPr>
            </a:pPr>
            <a:endParaRPr lang="en-US"/>
          </a:p>
        </c:txPr>
        <c:crossAx val="259134976"/>
        <c:crosses val="autoZero"/>
        <c:auto val="1"/>
        <c:lblAlgn val="ctr"/>
        <c:lblOffset val="100"/>
        <c:noMultiLvlLbl val="0"/>
      </c:catAx>
      <c:valAx>
        <c:axId val="25913497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133440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WAFC</c:v>
                </c:pt>
                <c:pt idx="1">
                  <c:v>WAFS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WAFC</c:v>
                </c:pt>
                <c:pt idx="1">
                  <c:v>WAFS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232128"/>
        <c:axId val="259233664"/>
      </c:barChart>
      <c:catAx>
        <c:axId val="259232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crossAx val="259233664"/>
        <c:crosses val="autoZero"/>
        <c:auto val="1"/>
        <c:lblAlgn val="ctr"/>
        <c:lblOffset val="100"/>
        <c:noMultiLvlLbl val="0"/>
      </c:catAx>
      <c:valAx>
        <c:axId val="259233664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 (%)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232128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trike="sngStrike"/>
      </a:pPr>
      <a:endParaRPr lang="en-US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733400683405136"/>
          <c:y val="0.16219235036689036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QMS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QMS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06750080"/>
        <c:axId val="206751616"/>
      </c:barChart>
      <c:catAx>
        <c:axId val="206750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06751616"/>
        <c:crosses val="autoZero"/>
        <c:auto val="1"/>
        <c:lblAlgn val="ctr"/>
        <c:lblOffset val="100"/>
        <c:noMultiLvlLbl val="0"/>
      </c:catAx>
      <c:valAx>
        <c:axId val="20675161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6750080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48581999702867334"/>
          <c:y val="0.54789739539757132"/>
          <c:w val="0.2334251968503937"/>
          <c:h val="0.18671051508339465"/>
        </c:manualLayout>
      </c:layout>
      <c:overlay val="0"/>
      <c:txPr>
        <a:bodyPr/>
        <a:lstStyle/>
        <a:p>
          <a:pPr>
            <a:defRPr strike="sngStrike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400" b="1" i="0" u="none" strike="sngStrike" baseline="0">
                <a:effectLst/>
              </a:rPr>
              <a:t>B0-AMET Status of implementation in the EUR Region</a:t>
            </a:r>
            <a:endParaRPr lang="en-US" sz="14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Timeliness</c:v>
                </c:pt>
                <c:pt idx="1">
                  <c:v>TAF Timeliness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98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 Timeliness</c:v>
                </c:pt>
                <c:pt idx="1">
                  <c:v>TAF Timeliness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89</c:v>
                </c:pt>
                <c:pt idx="1">
                  <c:v>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465600"/>
        <c:axId val="259467136"/>
      </c:barChart>
      <c:catAx>
        <c:axId val="2594656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 strike="sngStrike">
                <a:latin typeface="Calibri Light" panose="020F0302020204030204" pitchFamily="34" charset="0"/>
              </a:defRPr>
            </a:pPr>
            <a:endParaRPr lang="en-US"/>
          </a:p>
        </c:txPr>
        <c:crossAx val="259467136"/>
        <c:crosses val="autoZero"/>
        <c:auto val="1"/>
        <c:lblAlgn val="ctr"/>
        <c:lblOffset val="100"/>
        <c:noMultiLvlLbl val="0"/>
      </c:catAx>
      <c:valAx>
        <c:axId val="25946713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465600"/>
        <c:crosses val="autoZero"/>
        <c:crossBetween val="between"/>
        <c:majorUnit val="20"/>
      </c:valAx>
    </c:plotArea>
    <c:legend>
      <c:legendPos val="r"/>
      <c:overlay val="0"/>
      <c:txPr>
        <a:bodyPr/>
        <a:lstStyle/>
        <a:p>
          <a:pPr>
            <a:defRPr strike="sngStrike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Availability</c:v>
                </c:pt>
                <c:pt idx="1">
                  <c:v>SIGMET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Availability</c:v>
                </c:pt>
                <c:pt idx="1">
                  <c:v>SIGMET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96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490560"/>
        <c:axId val="259492096"/>
      </c:barChart>
      <c:catAx>
        <c:axId val="2594905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 strike="sngStrike">
                <a:latin typeface="Calibri Light" panose="020F0302020204030204" pitchFamily="34" charset="0"/>
              </a:defRPr>
            </a:pPr>
            <a:endParaRPr lang="en-US"/>
          </a:p>
        </c:txPr>
        <c:crossAx val="259492096"/>
        <c:crosses val="autoZero"/>
        <c:auto val="1"/>
        <c:lblAlgn val="ctr"/>
        <c:lblOffset val="100"/>
        <c:noMultiLvlLbl val="0"/>
      </c:catAx>
      <c:valAx>
        <c:axId val="25949209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490560"/>
        <c:crosses val="autoZero"/>
        <c:crossBetween val="between"/>
        <c:majorUnit val="20"/>
      </c:valAx>
    </c:plotArea>
    <c:legend>
      <c:legendPos val="r"/>
      <c:overlay val="0"/>
      <c:txPr>
        <a:bodyPr/>
        <a:lstStyle/>
        <a:p>
          <a:pPr>
            <a:defRPr strike="sngStrike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400" b="1" i="0" u="none" strike="sngStrike" baseline="0">
                <a:effectLst/>
              </a:rPr>
              <a:t>B0-AMET Status of implementation in the EUR Region</a:t>
            </a:r>
            <a:endParaRPr lang="en-US" sz="14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2016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VAAC</c:v>
                </c:pt>
                <c:pt idx="1">
                  <c:v>VONA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VAAC</c:v>
                </c:pt>
                <c:pt idx="1">
                  <c:v>VONA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564672"/>
        <c:axId val="259566208"/>
      </c:barChart>
      <c:catAx>
        <c:axId val="2595646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 strike="sngStrike">
                <a:latin typeface="Calibri Light" panose="020F0302020204030204" pitchFamily="34" charset="0"/>
              </a:defRPr>
            </a:pPr>
            <a:endParaRPr lang="en-US"/>
          </a:p>
        </c:txPr>
        <c:crossAx val="259566208"/>
        <c:crosses val="autoZero"/>
        <c:auto val="1"/>
        <c:lblAlgn val="ctr"/>
        <c:lblOffset val="100"/>
        <c:noMultiLvlLbl val="0"/>
      </c:catAx>
      <c:valAx>
        <c:axId val="25956620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564672"/>
        <c:crosses val="autoZero"/>
        <c:crossBetween val="between"/>
        <c:majorUnit val="20"/>
      </c:valAx>
    </c:plotArea>
    <c:legend>
      <c:legendPos val="r"/>
      <c:overlay val="0"/>
      <c:txPr>
        <a:bodyPr/>
        <a:lstStyle/>
        <a:p>
          <a:pPr>
            <a:defRPr strike="sngStrike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28811-2FE3-4F0D-97B5-73970D22F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WorkingPaper.dotx</Template>
  <TotalTime>1</TotalTime>
  <Pages>16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 ANP, Volume III</vt:lpstr>
    </vt:vector>
  </TitlesOfParts>
  <Company>ICAO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 ANP, Volume III</dc:title>
  <dc:subject>16 October 2015</dc:subject>
  <dc:creator>SAST</dc:creator>
  <cp:lastModifiedBy>Hofstetter, Isabelle</cp:lastModifiedBy>
  <cp:revision>3</cp:revision>
  <cp:lastPrinted>2019-12-10T16:31:00Z</cp:lastPrinted>
  <dcterms:created xsi:type="dcterms:W3CDTF">2021-12-07T08:37:00Z</dcterms:created>
  <dcterms:modified xsi:type="dcterms:W3CDTF">2021-12-07T08:44:00Z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dyShort">
    <vt:lpwstr>AN</vt:lpwstr>
  </property>
  <property fmtid="{D5CDD505-2E9C-101B-9397-08002B2CF9AE}" pid="3" name="BodySession">
    <vt:lpwstr>192</vt:lpwstr>
  </property>
  <property fmtid="{D5CDD505-2E9C-101B-9397-08002B2CF9AE}" pid="4" name="BodyAbbrev">
    <vt:lpwstr>ANC</vt:lpwstr>
  </property>
  <property fmtid="{D5CDD505-2E9C-101B-9397-08002B2CF9AE}" pid="5" name="SessionNum">
    <vt:lpwstr>192</vt:lpwstr>
  </property>
  <property fmtid="{D5CDD505-2E9C-101B-9397-08002B2CF9AE}" pid="6" name="BodyTypeID">
    <vt:lpwstr>3</vt:lpwstr>
  </property>
  <property fmtid="{D5CDD505-2E9C-101B-9397-08002B2CF9AE}" pid="7" name="DocCatAbbre">
    <vt:lpwstr>WP</vt:lpwstr>
  </property>
  <property fmtid="{D5CDD505-2E9C-101B-9397-08002B2CF9AE}" pid="8" name="DocCatID">
    <vt:lpwstr>1</vt:lpwstr>
  </property>
  <property fmtid="{D5CDD505-2E9C-101B-9397-08002B2CF9AE}" pid="9" name="General">
    <vt:lpwstr/>
  </property>
  <property fmtid="{D5CDD505-2E9C-101B-9397-08002B2CF9AE}" pid="10" name="AgendaItems">
    <vt:lpwstr>1</vt:lpwstr>
  </property>
  <property fmtid="{D5CDD505-2E9C-101B-9397-08002B2CF9AE}" pid="11" name="DocNo">
    <vt:lpwstr>AN-WP/8841</vt:lpwstr>
  </property>
  <property fmtid="{D5CDD505-2E9C-101B-9397-08002B2CF9AE}" pid="12" name="AddendumCorrigAppendix">
    <vt:lpwstr/>
  </property>
  <property fmtid="{D5CDD505-2E9C-101B-9397-08002B2CF9AE}" pid="13" name="TemplateType">
    <vt:lpwstr/>
  </property>
  <property fmtid="{D5CDD505-2E9C-101B-9397-08002B2CF9AE}" pid="14" name="OutlineExists">
    <vt:lpwstr/>
  </property>
  <property fmtid="{D5CDD505-2E9C-101B-9397-08002B2CF9AE}" pid="15" name="Committee">
    <vt:lpwstr/>
  </property>
</Properties>
</file>